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E04E0E" w14:textId="07452FC0" w:rsidR="002707A3" w:rsidRPr="00493F89" w:rsidRDefault="002707A3" w:rsidP="00803A66">
      <w:pPr>
        <w:pStyle w:val="a4"/>
        <w:tabs>
          <w:tab w:val="left" w:pos="820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101-e </w:t>
      </w:r>
      <w:r w:rsidR="00683029">
        <w:rPr>
          <w:rFonts w:cs="Arial"/>
          <w:bCs/>
          <w:noProof w:val="0"/>
          <w:sz w:val="24"/>
          <w:szCs w:val="24"/>
          <w:lang w:val="de-DE"/>
        </w:rPr>
        <w:t>Meeting</w:t>
      </w:r>
      <w:r w:rsidR="00683029">
        <w:rPr>
          <w:rFonts w:cs="Arial"/>
          <w:bCs/>
          <w:noProof w:val="0"/>
          <w:sz w:val="24"/>
          <w:szCs w:val="24"/>
          <w:lang w:val="de-DE"/>
        </w:rPr>
        <w:tab/>
      </w:r>
      <w:bookmarkStart w:id="3" w:name="_GoBack"/>
      <w:bookmarkEnd w:id="3"/>
      <w:r w:rsidRPr="00E129BF">
        <w:rPr>
          <w:rFonts w:cs="Arial"/>
          <w:bCs/>
          <w:noProof w:val="0"/>
          <w:sz w:val="24"/>
          <w:szCs w:val="24"/>
          <w:lang w:val="de-DE"/>
        </w:rPr>
        <w:t>R1-200</w:t>
      </w:r>
      <w:r w:rsidR="00683029">
        <w:rPr>
          <w:rFonts w:cs="Arial"/>
          <w:bCs/>
          <w:noProof w:val="0"/>
          <w:sz w:val="24"/>
          <w:szCs w:val="24"/>
          <w:lang w:val="de-DE"/>
        </w:rPr>
        <w:t>5018</w:t>
      </w:r>
    </w:p>
    <w:p w14:paraId="75B68434" w14:textId="1E1F439C" w:rsidR="008F19D4" w:rsidRPr="00732D07" w:rsidRDefault="002707A3" w:rsidP="002707A3">
      <w:pPr>
        <w:pStyle w:val="a4"/>
        <w:spacing w:after="240" w:line="360" w:lineRule="auto"/>
        <w:rPr>
          <w:rFonts w:cs="Arial"/>
          <w:bCs/>
          <w:noProof w:val="0"/>
          <w:sz w:val="24"/>
          <w:szCs w:val="24"/>
          <w:lang w:val="de-DE"/>
        </w:rPr>
      </w:pPr>
      <w:r w:rsidRPr="00F05105">
        <w:rPr>
          <w:rFonts w:cs="Arial"/>
          <w:bCs/>
          <w:sz w:val="24"/>
          <w:szCs w:val="24"/>
          <w:lang w:val="de-DE"/>
        </w:rPr>
        <w:t>e-Meeting, May 25th – June 5th,</w:t>
      </w:r>
      <w:r>
        <w:rPr>
          <w:rFonts w:cs="Arial"/>
          <w:bCs/>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4016DFAF"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9B520F" w:rsidRPr="009B520F">
        <w:rPr>
          <w:rFonts w:ascii="Arial" w:hAnsi="Arial" w:hint="eastAsia"/>
          <w:sz w:val="24"/>
        </w:rPr>
        <w:t xml:space="preserve">Moderator </w:t>
      </w:r>
      <w:r w:rsidR="009B520F">
        <w:rPr>
          <w:rFonts w:ascii="Arial" w:hAnsi="Arial"/>
          <w:sz w:val="24"/>
        </w:rPr>
        <w:t>(</w:t>
      </w:r>
      <w:r w:rsidR="00D2424A">
        <w:rPr>
          <w:rFonts w:ascii="Arial" w:hAnsi="Arial"/>
          <w:sz w:val="24"/>
        </w:rPr>
        <w:t>Samsung</w:t>
      </w:r>
      <w:r w:rsidR="009B520F">
        <w:rPr>
          <w:rFonts w:ascii="Arial" w:hAnsi="Arial"/>
          <w:sz w:val="24"/>
        </w:rPr>
        <w:t>)</w:t>
      </w:r>
    </w:p>
    <w:p w14:paraId="57220B13" w14:textId="540617AB" w:rsidR="008F19D4" w:rsidRPr="00536ACE" w:rsidRDefault="008F19D4" w:rsidP="002A71FF">
      <w:pPr>
        <w:spacing w:after="120" w:line="360" w:lineRule="auto"/>
        <w:ind w:left="1980" w:hangingChars="825" w:hanging="1980"/>
        <w:rPr>
          <w:rFonts w:ascii="Arial" w:hAnsi="Arial"/>
          <w:b/>
          <w:sz w:val="24"/>
          <w:lang w:eastAsia="ko-KR"/>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D75965" w:rsidRPr="00D75965">
        <w:rPr>
          <w:rFonts w:ascii="Arial" w:hAnsi="Arial" w:hint="eastAsia"/>
          <w:sz w:val="24"/>
          <w:szCs w:val="24"/>
        </w:rPr>
        <w:t>Text Proposal</w:t>
      </w:r>
      <w:r w:rsidR="002707A3">
        <w:rPr>
          <w:rFonts w:ascii="Arial" w:hAnsi="Arial"/>
          <w:sz w:val="24"/>
          <w:szCs w:val="24"/>
        </w:rPr>
        <w:t>s</w:t>
      </w:r>
      <w:r w:rsidR="00D75965">
        <w:rPr>
          <w:rFonts w:ascii="Arial" w:hAnsi="Arial"/>
          <w:sz w:val="24"/>
          <w:szCs w:val="24"/>
        </w:rPr>
        <w:t xml:space="preserve"> </w:t>
      </w:r>
      <w:r w:rsidR="00F46632">
        <w:rPr>
          <w:rFonts w:ascii="Arial" w:hAnsi="Arial"/>
          <w:sz w:val="24"/>
          <w:szCs w:val="24"/>
        </w:rPr>
        <w:t xml:space="preserve">from </w:t>
      </w:r>
      <w:r w:rsidR="00AD6AC9" w:rsidRPr="00AD6AC9">
        <w:rPr>
          <w:rFonts w:ascii="Arial" w:hAnsi="Arial"/>
          <w:sz w:val="24"/>
          <w:szCs w:val="24"/>
        </w:rPr>
        <w:t>[101-e-NR-5G_V2X_NRSL-PHYstructure-01]</w:t>
      </w:r>
    </w:p>
    <w:p w14:paraId="500FBFC1" w14:textId="5850D48B"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00FE4ECB">
        <w:rPr>
          <w:rFonts w:ascii="Arial" w:eastAsia="바탕" w:hAnsi="Arial"/>
          <w:sz w:val="24"/>
          <w:lang w:eastAsia="ko-KR"/>
        </w:rPr>
        <w:t>Endorsement</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63CFB21F" w14:textId="0E889941" w:rsidR="00D75965" w:rsidRDefault="00D75965" w:rsidP="00A9051E">
      <w:pPr>
        <w:pStyle w:val="Style1"/>
        <w:spacing w:after="120" w:line="360" w:lineRule="auto"/>
        <w:rPr>
          <w:rFonts w:eastAsiaTheme="minorEastAsia"/>
          <w:sz w:val="22"/>
          <w:szCs w:val="22"/>
          <w:lang w:eastAsia="ko-KR"/>
        </w:rPr>
      </w:pPr>
      <w:r>
        <w:rPr>
          <w:rFonts w:eastAsiaTheme="minorEastAsia"/>
          <w:sz w:val="22"/>
          <w:szCs w:val="22"/>
          <w:lang w:eastAsia="ko-KR"/>
        </w:rPr>
        <w:t xml:space="preserve">During </w:t>
      </w:r>
      <w:r w:rsidR="00992E35">
        <w:rPr>
          <w:rFonts w:eastAsiaTheme="minorEastAsia"/>
          <w:sz w:val="22"/>
          <w:szCs w:val="22"/>
          <w:lang w:eastAsia="ko-KR"/>
        </w:rPr>
        <w:t xml:space="preserve">WI and </w:t>
      </w:r>
      <w:r w:rsidR="00AD6AC9">
        <w:rPr>
          <w:rFonts w:eastAsiaTheme="minorEastAsia"/>
          <w:sz w:val="22"/>
          <w:szCs w:val="22"/>
          <w:lang w:eastAsia="ko-KR"/>
        </w:rPr>
        <w:t>RAN1#101</w:t>
      </w:r>
      <w:r>
        <w:rPr>
          <w:rFonts w:eastAsiaTheme="minorEastAsia"/>
          <w:sz w:val="22"/>
          <w:szCs w:val="22"/>
          <w:lang w:eastAsia="ko-KR"/>
        </w:rPr>
        <w:t>-e meeting, the following were agreed.</w:t>
      </w:r>
    </w:p>
    <w:tbl>
      <w:tblPr>
        <w:tblStyle w:val="aff"/>
        <w:tblW w:w="0" w:type="auto"/>
        <w:tblLook w:val="04A0" w:firstRow="1" w:lastRow="0" w:firstColumn="1" w:lastColumn="0" w:noHBand="0" w:noVBand="1"/>
      </w:tblPr>
      <w:tblGrid>
        <w:gridCol w:w="9631"/>
      </w:tblGrid>
      <w:tr w:rsidR="00413E7B" w14:paraId="1409EF3B" w14:textId="77777777" w:rsidTr="00413E7B">
        <w:tc>
          <w:tcPr>
            <w:tcW w:w="9631" w:type="dxa"/>
          </w:tcPr>
          <w:p w14:paraId="1938F043" w14:textId="77777777" w:rsidR="008E65BD" w:rsidRPr="00204DBE" w:rsidRDefault="008E65BD" w:rsidP="008E65BD">
            <w:pPr>
              <w:spacing w:after="0"/>
              <w:rPr>
                <w:highlight w:val="green"/>
              </w:rPr>
            </w:pPr>
            <w:r w:rsidRPr="00204DBE">
              <w:rPr>
                <w:highlight w:val="green"/>
              </w:rPr>
              <w:t>Agremeents:</w:t>
            </w:r>
          </w:p>
          <w:p w14:paraId="3865FFBA" w14:textId="77777777" w:rsidR="008E65BD" w:rsidRPr="00204DBE" w:rsidRDefault="008E65BD" w:rsidP="006C20CB">
            <w:pPr>
              <w:numPr>
                <w:ilvl w:val="0"/>
                <w:numId w:val="19"/>
              </w:numPr>
              <w:spacing w:after="0"/>
            </w:pPr>
            <w:r w:rsidRPr="00204DBE">
              <w:t>For indication of PSFCH overhead in PSSCH TBS determination, one bit is used for N=2 or N=4 while no bit is used for N=0 or N=1.</w:t>
            </w:r>
          </w:p>
          <w:p w14:paraId="3C104931" w14:textId="77777777" w:rsidR="008E65BD" w:rsidRPr="00B604BB" w:rsidRDefault="008E65BD" w:rsidP="008E65BD">
            <w:pPr>
              <w:spacing w:after="0"/>
              <w:rPr>
                <w:highlight w:val="green"/>
              </w:rPr>
            </w:pPr>
            <w:r w:rsidRPr="00B604BB">
              <w:rPr>
                <w:highlight w:val="green"/>
              </w:rPr>
              <w:t>Agreements:</w:t>
            </w:r>
          </w:p>
          <w:p w14:paraId="14B1F74C" w14:textId="77777777" w:rsidR="008E65BD" w:rsidRPr="007607AE" w:rsidRDefault="008E65BD" w:rsidP="006C20CB">
            <w:pPr>
              <w:numPr>
                <w:ilvl w:val="0"/>
                <w:numId w:val="19"/>
              </w:numPr>
              <w:spacing w:after="0"/>
            </w:pPr>
            <w:r w:rsidRPr="007607AE">
              <w:t>For PSSCH TBS determination,</w:t>
            </w:r>
            <w:r w:rsidRPr="007607AE">
              <w:rPr>
                <w:rFonts w:hint="eastAsia"/>
              </w:rPr>
              <w:t xml:space="preserve"> </w:t>
            </w:r>
            <w:r w:rsidRPr="007607AE">
              <w:t>the following is used.</w:t>
            </w:r>
          </w:p>
          <w:p w14:paraId="0A68EA97" w14:textId="77777777" w:rsidR="008E65BD" w:rsidRPr="007607AE" w:rsidRDefault="008E65BD" w:rsidP="006C20CB">
            <w:pPr>
              <w:numPr>
                <w:ilvl w:val="1"/>
                <w:numId w:val="19"/>
              </w:numPr>
              <w:spacing w:after="0"/>
            </w:pPr>
            <w:r w:rsidRPr="007607AE">
              <w:t>N_RE’ = N_sc^PRB (N_symb^sh - N_symb^PSFCH) - N_oh^PRB– N_RE</w:t>
            </w:r>
            <w:r>
              <w:t>’</w:t>
            </w:r>
            <w:r w:rsidRPr="007607AE">
              <w:t>^DMRS</w:t>
            </w:r>
          </w:p>
          <w:p w14:paraId="75FC5D5F" w14:textId="77777777" w:rsidR="008E65BD" w:rsidRPr="007607AE" w:rsidRDefault="008E65BD" w:rsidP="006C20CB">
            <w:pPr>
              <w:numPr>
                <w:ilvl w:val="2"/>
                <w:numId w:val="19"/>
              </w:numPr>
              <w:spacing w:after="0"/>
            </w:pPr>
            <w:r w:rsidRPr="007607AE">
              <w:t xml:space="preserve">N_sc^PRB = 12 </w:t>
            </w:r>
          </w:p>
          <w:p w14:paraId="6D970064" w14:textId="77777777" w:rsidR="008E65BD" w:rsidRPr="007607AE" w:rsidRDefault="008E65BD" w:rsidP="006C20CB">
            <w:pPr>
              <w:numPr>
                <w:ilvl w:val="2"/>
                <w:numId w:val="19"/>
              </w:numPr>
              <w:spacing w:after="0"/>
            </w:pPr>
            <w:r w:rsidRPr="007607AE">
              <w:t xml:space="preserve">N_symb^sh: the number of sidelink symbols within the slot, excluding one gap symbol and one first SL symbol (i.e, a total of two symbosls) in a slot </w:t>
            </w:r>
          </w:p>
          <w:p w14:paraId="54F6F855" w14:textId="77777777" w:rsidR="008E65BD" w:rsidRPr="007607AE" w:rsidRDefault="008E65BD" w:rsidP="006C20CB">
            <w:pPr>
              <w:numPr>
                <w:ilvl w:val="2"/>
                <w:numId w:val="19"/>
              </w:numPr>
              <w:spacing w:after="0"/>
            </w:pPr>
            <w:r w:rsidRPr="007607AE">
              <w:t xml:space="preserve">N_symb^PSFCH: 3 if indicated as “1” by SCI for PSFCH overhead, 0 if indicated as “0” by SCI for PSFCH overhead </w:t>
            </w:r>
          </w:p>
          <w:p w14:paraId="21A1C666" w14:textId="77777777" w:rsidR="008E65BD" w:rsidRPr="007607AE" w:rsidRDefault="008E65BD" w:rsidP="006C20CB">
            <w:pPr>
              <w:numPr>
                <w:ilvl w:val="3"/>
                <w:numId w:val="19"/>
              </w:numPr>
              <w:spacing w:after="0"/>
            </w:pPr>
            <w:r w:rsidRPr="007607AE">
              <w:t>For N=0, N_symb^PSFCH=0</w:t>
            </w:r>
          </w:p>
          <w:p w14:paraId="5644F1A6" w14:textId="77777777" w:rsidR="008E65BD" w:rsidRPr="007607AE" w:rsidRDefault="008E65BD" w:rsidP="006C20CB">
            <w:pPr>
              <w:numPr>
                <w:ilvl w:val="3"/>
                <w:numId w:val="19"/>
              </w:numPr>
              <w:spacing w:after="0"/>
            </w:pPr>
            <w:r w:rsidRPr="007607AE">
              <w:t>For N=1, N_symb^PSFCH=3</w:t>
            </w:r>
          </w:p>
          <w:p w14:paraId="2DF748CB" w14:textId="77777777" w:rsidR="008E65BD" w:rsidRPr="007607AE" w:rsidRDefault="008E65BD" w:rsidP="006C20CB">
            <w:pPr>
              <w:numPr>
                <w:ilvl w:val="2"/>
                <w:numId w:val="19"/>
              </w:numPr>
              <w:spacing w:after="0"/>
            </w:pPr>
            <w:r w:rsidRPr="007607AE">
              <w:t>N_oh^PRB as (pre-)configured by xOverhead</w:t>
            </w:r>
          </w:p>
          <w:p w14:paraId="02B06546" w14:textId="77777777" w:rsidR="008E65BD" w:rsidRPr="007607AE" w:rsidRDefault="008E65BD" w:rsidP="006C20CB">
            <w:pPr>
              <w:numPr>
                <w:ilvl w:val="2"/>
                <w:numId w:val="19"/>
              </w:numPr>
              <w:spacing w:after="0"/>
            </w:pPr>
            <w:r w:rsidRPr="007607AE">
              <w:t>N_RE</w:t>
            </w:r>
            <w:r>
              <w:t>’</w:t>
            </w:r>
            <w:r w:rsidRPr="007607AE">
              <w:t xml:space="preserve">^DMRS: the averaged DMRS overhead per PRB in PSSCH resource over a set of DMRS patterns as (pre-)configured for the resource pool by sl-PSSCH-DMRS-TimePattern </w:t>
            </w:r>
          </w:p>
          <w:p w14:paraId="4429D385" w14:textId="77777777" w:rsidR="008E65BD" w:rsidRPr="003177C9" w:rsidRDefault="008E65BD" w:rsidP="006C20CB">
            <w:pPr>
              <w:numPr>
                <w:ilvl w:val="3"/>
                <w:numId w:val="19"/>
              </w:numPr>
              <w:spacing w:after="0"/>
            </w:pPr>
            <w:r w:rsidRPr="003177C9">
              <w:t>Discuss further interaction with PSCCH &amp; PSFCH indication (if any)</w:t>
            </w:r>
          </w:p>
          <w:p w14:paraId="13A46BCA" w14:textId="77777777" w:rsidR="008E65BD" w:rsidRPr="003177C9" w:rsidRDefault="008E65BD" w:rsidP="006C20CB">
            <w:pPr>
              <w:numPr>
                <w:ilvl w:val="1"/>
                <w:numId w:val="19"/>
              </w:numPr>
              <w:spacing w:after="0"/>
            </w:pPr>
            <w:r w:rsidRPr="003177C9">
              <w:t xml:space="preserve">N_RE = N_RE’ * n_PRB – N_RE^SCI1 – N_RE^SCI2 </w:t>
            </w:r>
          </w:p>
          <w:p w14:paraId="25C7E007" w14:textId="77777777" w:rsidR="008E65BD" w:rsidRPr="007607AE" w:rsidRDefault="008E65BD" w:rsidP="006C20CB">
            <w:pPr>
              <w:numPr>
                <w:ilvl w:val="2"/>
                <w:numId w:val="19"/>
              </w:numPr>
              <w:spacing w:after="0"/>
            </w:pPr>
            <w:r w:rsidRPr="007607AE">
              <w:t>n</w:t>
            </w:r>
            <w:r w:rsidRPr="00B604BB">
              <w:t>_PRB</w:t>
            </w:r>
            <w:r w:rsidRPr="007607AE">
              <w:t>: total number of allocated PRBs for the PSSCH</w:t>
            </w:r>
          </w:p>
          <w:p w14:paraId="7FEA367E" w14:textId="77777777" w:rsidR="008E65BD" w:rsidRPr="007607AE" w:rsidRDefault="008E65BD" w:rsidP="006C20CB">
            <w:pPr>
              <w:numPr>
                <w:ilvl w:val="2"/>
                <w:numId w:val="19"/>
              </w:numPr>
              <w:spacing w:after="0"/>
            </w:pPr>
            <w:r w:rsidRPr="007607AE">
              <w:t xml:space="preserve">N_RE^SCI1: total number of REs allocated for the corresponding PSCCH </w:t>
            </w:r>
          </w:p>
          <w:p w14:paraId="57398AB0" w14:textId="77777777" w:rsidR="008E65BD" w:rsidRPr="007607AE" w:rsidRDefault="008E65BD" w:rsidP="006C20CB">
            <w:pPr>
              <w:numPr>
                <w:ilvl w:val="2"/>
                <w:numId w:val="19"/>
              </w:numPr>
              <w:spacing w:after="0"/>
            </w:pPr>
            <w:r w:rsidRPr="007607AE">
              <w:t xml:space="preserve">N_RE^SCI2: total number of REs allocated for 2nd SCI </w:t>
            </w:r>
          </w:p>
          <w:p w14:paraId="3C568045" w14:textId="77777777" w:rsidR="008E65BD" w:rsidRPr="00501FEF" w:rsidRDefault="008E65BD" w:rsidP="008E65BD">
            <w:pPr>
              <w:spacing w:after="0"/>
              <w:rPr>
                <w:highlight w:val="green"/>
              </w:rPr>
            </w:pPr>
            <w:r w:rsidRPr="00501FEF">
              <w:rPr>
                <w:highlight w:val="green"/>
              </w:rPr>
              <w:t>Agreements:</w:t>
            </w:r>
          </w:p>
          <w:p w14:paraId="5D83AC42" w14:textId="77777777" w:rsidR="008E65BD" w:rsidRPr="00501FEF" w:rsidRDefault="008E65BD" w:rsidP="006C20CB">
            <w:pPr>
              <w:numPr>
                <w:ilvl w:val="0"/>
                <w:numId w:val="20"/>
              </w:numPr>
              <w:spacing w:after="0"/>
            </w:pPr>
            <w:r w:rsidRPr="00501FEF">
              <w:t>The higher layer parameter sl-xOverhead for PSSCH TBS determination is (pre-)configured among {0, 3, 6, 9}.</w:t>
            </w:r>
          </w:p>
          <w:p w14:paraId="1F744DF9" w14:textId="77777777" w:rsidR="008E65BD" w:rsidRDefault="008E65BD" w:rsidP="006C20CB">
            <w:pPr>
              <w:numPr>
                <w:ilvl w:val="1"/>
                <w:numId w:val="20"/>
              </w:numPr>
              <w:spacing w:after="0"/>
            </w:pPr>
            <w:r w:rsidRPr="00501FEF">
              <w:t>How to handle the value of 0 as part of the signalling is up to RAN2</w:t>
            </w:r>
          </w:p>
          <w:p w14:paraId="431CE7A9" w14:textId="77777777" w:rsidR="008E65BD" w:rsidRPr="00A1608D" w:rsidRDefault="008E65BD" w:rsidP="008E65BD">
            <w:pPr>
              <w:spacing w:after="0"/>
              <w:rPr>
                <w:highlight w:val="green"/>
              </w:rPr>
            </w:pPr>
            <w:r w:rsidRPr="00A1608D">
              <w:rPr>
                <w:highlight w:val="green"/>
              </w:rPr>
              <w:t>Agreements:</w:t>
            </w:r>
          </w:p>
          <w:p w14:paraId="46F02532" w14:textId="77777777" w:rsidR="008E65BD" w:rsidRPr="00A1608D" w:rsidRDefault="008E65BD" w:rsidP="006C20CB">
            <w:pPr>
              <w:numPr>
                <w:ilvl w:val="0"/>
                <w:numId w:val="21"/>
              </w:numPr>
              <w:spacing w:after="0"/>
            </w:pPr>
            <w:r w:rsidRPr="00A1608D">
              <w:rPr>
                <w:rFonts w:hint="eastAsia"/>
              </w:rPr>
              <w:t>For average DMRS overhead, interaction of PSCCH and PSFCH indication</w:t>
            </w:r>
          </w:p>
          <w:p w14:paraId="05CFD119" w14:textId="77777777" w:rsidR="008E65BD" w:rsidRPr="00A1608D" w:rsidRDefault="008E65BD" w:rsidP="006C20CB">
            <w:pPr>
              <w:numPr>
                <w:ilvl w:val="1"/>
                <w:numId w:val="18"/>
              </w:numPr>
              <w:spacing w:after="0"/>
            </w:pPr>
            <w:r w:rsidRPr="00A1608D">
              <w:rPr>
                <w:rFonts w:hint="eastAsia"/>
              </w:rPr>
              <w:t>Alt 1. Consider PSFCH indication: averaged over only possible DMRS patterns as PSFCH indication.</w:t>
            </w:r>
          </w:p>
          <w:p w14:paraId="10956F12" w14:textId="77777777" w:rsidR="008E65BD" w:rsidRPr="00A1608D" w:rsidRDefault="008E65BD" w:rsidP="006C20CB">
            <w:pPr>
              <w:numPr>
                <w:ilvl w:val="1"/>
                <w:numId w:val="18"/>
              </w:numPr>
              <w:spacing w:after="0"/>
            </w:pPr>
            <w:r w:rsidRPr="00A1608D">
              <w:rPr>
                <w:rFonts w:hint="eastAsia"/>
              </w:rPr>
              <w:t xml:space="preserve">Alt 2. Not consider PSFCH indication: averaged over all (pre-)configured patterns </w:t>
            </w:r>
          </w:p>
          <w:p w14:paraId="4FD2C7DA" w14:textId="77777777" w:rsidR="008E65BD" w:rsidRPr="00A1608D" w:rsidRDefault="008E65BD" w:rsidP="006C20CB">
            <w:pPr>
              <w:numPr>
                <w:ilvl w:val="1"/>
                <w:numId w:val="18"/>
              </w:numPr>
              <w:spacing w:after="0"/>
            </w:pPr>
            <w:r w:rsidRPr="00A1608D">
              <w:rPr>
                <w:rFonts w:hint="eastAsia"/>
              </w:rPr>
              <w:t xml:space="preserve">Alt 2-1. Consider PSCCH resource </w:t>
            </w:r>
          </w:p>
          <w:p w14:paraId="6449C684" w14:textId="77777777" w:rsidR="008E65BD" w:rsidRPr="00A1608D" w:rsidRDefault="008E65BD" w:rsidP="006C20CB">
            <w:pPr>
              <w:numPr>
                <w:ilvl w:val="1"/>
                <w:numId w:val="18"/>
              </w:numPr>
              <w:spacing w:after="0"/>
            </w:pPr>
            <w:r w:rsidRPr="00A1608D">
              <w:rPr>
                <w:rFonts w:hint="eastAsia"/>
              </w:rPr>
              <w:t>Alt 2-2. Not consider PSCCH resource</w:t>
            </w:r>
          </w:p>
          <w:p w14:paraId="412800D4" w14:textId="0F01AEA2" w:rsidR="008E65BD" w:rsidRPr="008E65BD" w:rsidRDefault="008E65BD" w:rsidP="008E65BD">
            <w:pPr>
              <w:spacing w:after="0"/>
              <w:ind w:left="720"/>
            </w:pPr>
            <w:r w:rsidRPr="00A1608D">
              <w:rPr>
                <w:rFonts w:hint="eastAsia"/>
              </w:rPr>
              <w:t>Take Alt 2 + Alt 2-2</w:t>
            </w:r>
            <w:r>
              <w:t xml:space="preserve"> </w:t>
            </w:r>
            <w:r w:rsidRPr="00A1608D">
              <w:rPr>
                <w:rFonts w:hint="eastAsia"/>
              </w:rPr>
              <w:t>above.</w:t>
            </w:r>
          </w:p>
          <w:p w14:paraId="36B48A2D" w14:textId="77777777" w:rsidR="008E65BD" w:rsidRPr="003177C9" w:rsidRDefault="008E65BD" w:rsidP="008E65BD">
            <w:pPr>
              <w:spacing w:after="0"/>
              <w:rPr>
                <w:highlight w:val="green"/>
              </w:rPr>
            </w:pPr>
            <w:r w:rsidRPr="003177C9">
              <w:rPr>
                <w:highlight w:val="green"/>
              </w:rPr>
              <w:t>Agreements:</w:t>
            </w:r>
          </w:p>
          <w:p w14:paraId="1A526859" w14:textId="77777777" w:rsidR="00992E35" w:rsidRDefault="008E65BD" w:rsidP="006C20CB">
            <w:pPr>
              <w:numPr>
                <w:ilvl w:val="0"/>
                <w:numId w:val="22"/>
              </w:numPr>
              <w:spacing w:after="0"/>
            </w:pPr>
            <w:r w:rsidRPr="003177C9">
              <w:rPr>
                <w:rFonts w:hint="eastAsia"/>
              </w:rPr>
              <w:t>For the intermediate number of information bits (N_info) is obtained by N_info=N_RE*R*Qm*v, NR sidelink follows the conclusion of [101-e-NR-7.1CRs-11] in RAN1#101-e in calculation of N_info.</w:t>
            </w:r>
          </w:p>
          <w:p w14:paraId="45A017E8" w14:textId="77777777" w:rsidR="005D2E33" w:rsidRPr="00B81D11" w:rsidRDefault="005D2E33" w:rsidP="005D2E33">
            <w:pPr>
              <w:rPr>
                <w:highlight w:val="green"/>
              </w:rPr>
            </w:pPr>
            <w:r w:rsidRPr="00B81D11">
              <w:rPr>
                <w:highlight w:val="green"/>
              </w:rPr>
              <w:t>Agreements:</w:t>
            </w:r>
          </w:p>
          <w:p w14:paraId="29C204F6" w14:textId="77777777" w:rsidR="005D2E33" w:rsidRPr="00B81D11" w:rsidRDefault="005D2E33" w:rsidP="005D2E33">
            <w:r w:rsidRPr="00B81D11">
              <w:t>Use N_RE</w:t>
            </w:r>
            <w:r w:rsidRPr="00B81D11">
              <w:rPr>
                <w:rFonts w:hint="eastAsia"/>
              </w:rPr>
              <w:t>’</w:t>
            </w:r>
            <w:r w:rsidRPr="00B81D11">
              <w:t>^DMRS as below.</w:t>
            </w:r>
          </w:p>
          <w:tbl>
            <w:tblPr>
              <w:tblW w:w="4920" w:type="dxa"/>
              <w:tblCellMar>
                <w:left w:w="99" w:type="dxa"/>
                <w:right w:w="99" w:type="dxa"/>
              </w:tblCellMar>
              <w:tblLook w:val="04A0" w:firstRow="1" w:lastRow="0" w:firstColumn="1" w:lastColumn="0" w:noHBand="0" w:noVBand="1"/>
            </w:tblPr>
            <w:tblGrid>
              <w:gridCol w:w="3340"/>
              <w:gridCol w:w="1580"/>
            </w:tblGrid>
            <w:tr w:rsidR="005D2E33" w:rsidRPr="00B81D11" w14:paraId="033DD13F" w14:textId="77777777" w:rsidTr="003B3F81">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13451781" w14:textId="77777777" w:rsidR="005D2E33" w:rsidRPr="00B81D11" w:rsidRDefault="005D2E33" w:rsidP="005D2E33">
                  <w:r w:rsidRPr="00B81D11">
                    <w:lastRenderedPageBreak/>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5CA363F0" w14:textId="77777777" w:rsidR="005D2E33" w:rsidRPr="00B81D11" w:rsidRDefault="005D2E33" w:rsidP="005D2E33">
                  <w:r w:rsidRPr="00B81D11">
                    <w:t>N_RE</w:t>
                  </w:r>
                  <w:r w:rsidRPr="00B81D11">
                    <w:rPr>
                      <w:rFonts w:hint="eastAsia"/>
                    </w:rPr>
                    <w:t>’</w:t>
                  </w:r>
                  <w:r w:rsidRPr="00B81D11">
                    <w:t xml:space="preserve">^DMRS </w:t>
                  </w:r>
                </w:p>
              </w:tc>
            </w:tr>
            <w:tr w:rsidR="005D2E33" w:rsidRPr="00B81D11" w14:paraId="72173BC1" w14:textId="77777777" w:rsidTr="003B3F81">
              <w:trPr>
                <w:trHeight w:val="330"/>
              </w:trPr>
              <w:tc>
                <w:tcPr>
                  <w:tcW w:w="3340" w:type="dxa"/>
                  <w:tcBorders>
                    <w:top w:val="nil"/>
                    <w:left w:val="single" w:sz="4" w:space="0" w:color="auto"/>
                    <w:bottom w:val="single" w:sz="4" w:space="0" w:color="auto"/>
                    <w:right w:val="single" w:sz="4" w:space="0" w:color="auto"/>
                  </w:tcBorders>
                  <w:noWrap/>
                  <w:vAlign w:val="center"/>
                  <w:hideMark/>
                </w:tcPr>
                <w:p w14:paraId="7591164E" w14:textId="77777777" w:rsidR="005D2E33" w:rsidRPr="00B81D11" w:rsidRDefault="005D2E33" w:rsidP="005D2E33">
                  <w:r w:rsidRPr="00B81D11">
                    <w:t>{2}</w:t>
                  </w:r>
                </w:p>
              </w:tc>
              <w:tc>
                <w:tcPr>
                  <w:tcW w:w="1580" w:type="dxa"/>
                  <w:tcBorders>
                    <w:top w:val="nil"/>
                    <w:left w:val="nil"/>
                    <w:bottom w:val="single" w:sz="4" w:space="0" w:color="auto"/>
                    <w:right w:val="single" w:sz="4" w:space="0" w:color="auto"/>
                  </w:tcBorders>
                  <w:noWrap/>
                  <w:vAlign w:val="center"/>
                  <w:hideMark/>
                </w:tcPr>
                <w:p w14:paraId="5A11A5EC" w14:textId="77777777" w:rsidR="005D2E33" w:rsidRPr="00B81D11" w:rsidRDefault="005D2E33" w:rsidP="005D2E33">
                  <w:r w:rsidRPr="00B81D11">
                    <w:t>12</w:t>
                  </w:r>
                </w:p>
              </w:tc>
            </w:tr>
            <w:tr w:rsidR="005D2E33" w:rsidRPr="00B81D11" w14:paraId="49D2D21F" w14:textId="77777777" w:rsidTr="003B3F81">
              <w:trPr>
                <w:trHeight w:val="330"/>
              </w:trPr>
              <w:tc>
                <w:tcPr>
                  <w:tcW w:w="3340" w:type="dxa"/>
                  <w:tcBorders>
                    <w:top w:val="nil"/>
                    <w:left w:val="single" w:sz="4" w:space="0" w:color="auto"/>
                    <w:bottom w:val="single" w:sz="4" w:space="0" w:color="auto"/>
                    <w:right w:val="single" w:sz="4" w:space="0" w:color="auto"/>
                  </w:tcBorders>
                  <w:noWrap/>
                  <w:vAlign w:val="center"/>
                  <w:hideMark/>
                </w:tcPr>
                <w:p w14:paraId="005C3FF9" w14:textId="77777777" w:rsidR="005D2E33" w:rsidRPr="00B81D11" w:rsidRDefault="005D2E33" w:rsidP="005D2E33">
                  <w:r w:rsidRPr="00B81D11">
                    <w:t>{3}</w:t>
                  </w:r>
                </w:p>
              </w:tc>
              <w:tc>
                <w:tcPr>
                  <w:tcW w:w="1580" w:type="dxa"/>
                  <w:tcBorders>
                    <w:top w:val="nil"/>
                    <w:left w:val="nil"/>
                    <w:bottom w:val="single" w:sz="4" w:space="0" w:color="auto"/>
                    <w:right w:val="single" w:sz="4" w:space="0" w:color="auto"/>
                  </w:tcBorders>
                  <w:noWrap/>
                  <w:vAlign w:val="center"/>
                  <w:hideMark/>
                </w:tcPr>
                <w:p w14:paraId="6E0ED373" w14:textId="77777777" w:rsidR="005D2E33" w:rsidRPr="00B81D11" w:rsidRDefault="005D2E33" w:rsidP="005D2E33">
                  <w:r w:rsidRPr="00B81D11">
                    <w:t>18</w:t>
                  </w:r>
                </w:p>
              </w:tc>
            </w:tr>
            <w:tr w:rsidR="005D2E33" w:rsidRPr="00B81D11" w14:paraId="303DAFE3" w14:textId="77777777" w:rsidTr="003B3F81">
              <w:trPr>
                <w:trHeight w:val="330"/>
              </w:trPr>
              <w:tc>
                <w:tcPr>
                  <w:tcW w:w="3340" w:type="dxa"/>
                  <w:tcBorders>
                    <w:top w:val="nil"/>
                    <w:left w:val="single" w:sz="4" w:space="0" w:color="auto"/>
                    <w:bottom w:val="single" w:sz="4" w:space="0" w:color="auto"/>
                    <w:right w:val="single" w:sz="4" w:space="0" w:color="auto"/>
                  </w:tcBorders>
                  <w:noWrap/>
                  <w:vAlign w:val="center"/>
                  <w:hideMark/>
                </w:tcPr>
                <w:p w14:paraId="37D3D457" w14:textId="77777777" w:rsidR="005D2E33" w:rsidRPr="00B81D11" w:rsidRDefault="005D2E33" w:rsidP="005D2E33">
                  <w:r w:rsidRPr="00B81D11">
                    <w:t>{4}</w:t>
                  </w:r>
                </w:p>
              </w:tc>
              <w:tc>
                <w:tcPr>
                  <w:tcW w:w="1580" w:type="dxa"/>
                  <w:tcBorders>
                    <w:top w:val="nil"/>
                    <w:left w:val="nil"/>
                    <w:bottom w:val="single" w:sz="4" w:space="0" w:color="auto"/>
                    <w:right w:val="single" w:sz="4" w:space="0" w:color="auto"/>
                  </w:tcBorders>
                  <w:noWrap/>
                  <w:vAlign w:val="center"/>
                  <w:hideMark/>
                </w:tcPr>
                <w:p w14:paraId="5485E8B8" w14:textId="77777777" w:rsidR="005D2E33" w:rsidRPr="00B81D11" w:rsidRDefault="005D2E33" w:rsidP="005D2E33">
                  <w:r w:rsidRPr="00B81D11">
                    <w:t>24</w:t>
                  </w:r>
                </w:p>
              </w:tc>
            </w:tr>
            <w:tr w:rsidR="005D2E33" w:rsidRPr="00B81D11" w14:paraId="49B36E0A" w14:textId="77777777" w:rsidTr="003B3F81">
              <w:trPr>
                <w:trHeight w:val="330"/>
              </w:trPr>
              <w:tc>
                <w:tcPr>
                  <w:tcW w:w="3340" w:type="dxa"/>
                  <w:tcBorders>
                    <w:top w:val="nil"/>
                    <w:left w:val="single" w:sz="4" w:space="0" w:color="auto"/>
                    <w:bottom w:val="single" w:sz="4" w:space="0" w:color="auto"/>
                    <w:right w:val="single" w:sz="4" w:space="0" w:color="auto"/>
                  </w:tcBorders>
                  <w:noWrap/>
                  <w:vAlign w:val="center"/>
                  <w:hideMark/>
                </w:tcPr>
                <w:p w14:paraId="49917786" w14:textId="77777777" w:rsidR="005D2E33" w:rsidRPr="00B81D11" w:rsidRDefault="005D2E33" w:rsidP="005D2E33">
                  <w:r w:rsidRPr="00B81D11">
                    <w:t>{2,3}</w:t>
                  </w:r>
                </w:p>
              </w:tc>
              <w:tc>
                <w:tcPr>
                  <w:tcW w:w="1580" w:type="dxa"/>
                  <w:tcBorders>
                    <w:top w:val="nil"/>
                    <w:left w:val="nil"/>
                    <w:bottom w:val="single" w:sz="4" w:space="0" w:color="auto"/>
                    <w:right w:val="single" w:sz="4" w:space="0" w:color="auto"/>
                  </w:tcBorders>
                  <w:noWrap/>
                  <w:vAlign w:val="center"/>
                  <w:hideMark/>
                </w:tcPr>
                <w:p w14:paraId="6CA32445" w14:textId="77777777" w:rsidR="005D2E33" w:rsidRPr="00B81D11" w:rsidRDefault="005D2E33" w:rsidP="005D2E33">
                  <w:r w:rsidRPr="00B81D11">
                    <w:t>15</w:t>
                  </w:r>
                </w:p>
              </w:tc>
            </w:tr>
            <w:tr w:rsidR="005D2E33" w:rsidRPr="00B81D11" w14:paraId="1262D374" w14:textId="77777777" w:rsidTr="003B3F81">
              <w:trPr>
                <w:trHeight w:val="330"/>
              </w:trPr>
              <w:tc>
                <w:tcPr>
                  <w:tcW w:w="3340" w:type="dxa"/>
                  <w:tcBorders>
                    <w:top w:val="nil"/>
                    <w:left w:val="single" w:sz="4" w:space="0" w:color="auto"/>
                    <w:bottom w:val="single" w:sz="4" w:space="0" w:color="auto"/>
                    <w:right w:val="single" w:sz="4" w:space="0" w:color="auto"/>
                  </w:tcBorders>
                  <w:noWrap/>
                  <w:vAlign w:val="center"/>
                  <w:hideMark/>
                </w:tcPr>
                <w:p w14:paraId="039162F5" w14:textId="77777777" w:rsidR="005D2E33" w:rsidRPr="00B81D11" w:rsidRDefault="005D2E33" w:rsidP="005D2E33">
                  <w:r w:rsidRPr="00B81D11">
                    <w:t>{2,4}</w:t>
                  </w:r>
                </w:p>
              </w:tc>
              <w:tc>
                <w:tcPr>
                  <w:tcW w:w="1580" w:type="dxa"/>
                  <w:tcBorders>
                    <w:top w:val="nil"/>
                    <w:left w:val="nil"/>
                    <w:bottom w:val="single" w:sz="4" w:space="0" w:color="auto"/>
                    <w:right w:val="single" w:sz="4" w:space="0" w:color="auto"/>
                  </w:tcBorders>
                  <w:noWrap/>
                  <w:vAlign w:val="center"/>
                  <w:hideMark/>
                </w:tcPr>
                <w:p w14:paraId="7B8E0500" w14:textId="77777777" w:rsidR="005D2E33" w:rsidRPr="00B81D11" w:rsidRDefault="005D2E33" w:rsidP="005D2E33">
                  <w:r w:rsidRPr="00B81D11">
                    <w:t>18</w:t>
                  </w:r>
                </w:p>
              </w:tc>
            </w:tr>
            <w:tr w:rsidR="005D2E33" w:rsidRPr="00B81D11" w14:paraId="149FC198" w14:textId="77777777" w:rsidTr="003B3F81">
              <w:trPr>
                <w:trHeight w:val="330"/>
              </w:trPr>
              <w:tc>
                <w:tcPr>
                  <w:tcW w:w="3340" w:type="dxa"/>
                  <w:tcBorders>
                    <w:top w:val="nil"/>
                    <w:left w:val="single" w:sz="4" w:space="0" w:color="auto"/>
                    <w:bottom w:val="single" w:sz="4" w:space="0" w:color="auto"/>
                    <w:right w:val="single" w:sz="4" w:space="0" w:color="auto"/>
                  </w:tcBorders>
                  <w:noWrap/>
                  <w:vAlign w:val="center"/>
                  <w:hideMark/>
                </w:tcPr>
                <w:p w14:paraId="7456C5C1" w14:textId="77777777" w:rsidR="005D2E33" w:rsidRPr="00B81D11" w:rsidRDefault="005D2E33" w:rsidP="005D2E33">
                  <w:r w:rsidRPr="00B81D11">
                    <w:t>{3,4}</w:t>
                  </w:r>
                </w:p>
              </w:tc>
              <w:tc>
                <w:tcPr>
                  <w:tcW w:w="1580" w:type="dxa"/>
                  <w:tcBorders>
                    <w:top w:val="nil"/>
                    <w:left w:val="nil"/>
                    <w:bottom w:val="single" w:sz="4" w:space="0" w:color="auto"/>
                    <w:right w:val="single" w:sz="4" w:space="0" w:color="auto"/>
                  </w:tcBorders>
                  <w:noWrap/>
                  <w:vAlign w:val="center"/>
                  <w:hideMark/>
                </w:tcPr>
                <w:p w14:paraId="3FED7B4B" w14:textId="77777777" w:rsidR="005D2E33" w:rsidRPr="00B81D11" w:rsidRDefault="005D2E33" w:rsidP="005D2E33">
                  <w:r w:rsidRPr="00B81D11">
                    <w:t>21</w:t>
                  </w:r>
                </w:p>
              </w:tc>
            </w:tr>
            <w:tr w:rsidR="005D2E33" w:rsidRPr="00B81D11" w14:paraId="164C7DDE" w14:textId="77777777" w:rsidTr="003B3F81">
              <w:trPr>
                <w:trHeight w:val="330"/>
              </w:trPr>
              <w:tc>
                <w:tcPr>
                  <w:tcW w:w="3340" w:type="dxa"/>
                  <w:tcBorders>
                    <w:top w:val="nil"/>
                    <w:left w:val="single" w:sz="4" w:space="0" w:color="auto"/>
                    <w:bottom w:val="single" w:sz="4" w:space="0" w:color="auto"/>
                    <w:right w:val="single" w:sz="4" w:space="0" w:color="auto"/>
                  </w:tcBorders>
                  <w:noWrap/>
                  <w:vAlign w:val="center"/>
                  <w:hideMark/>
                </w:tcPr>
                <w:p w14:paraId="4FD2936C" w14:textId="77777777" w:rsidR="005D2E33" w:rsidRPr="00B81D11" w:rsidRDefault="005D2E33" w:rsidP="005D2E33">
                  <w:r w:rsidRPr="00B81D11">
                    <w:t>{2,3,4}</w:t>
                  </w:r>
                </w:p>
              </w:tc>
              <w:tc>
                <w:tcPr>
                  <w:tcW w:w="1580" w:type="dxa"/>
                  <w:tcBorders>
                    <w:top w:val="nil"/>
                    <w:left w:val="nil"/>
                    <w:bottom w:val="single" w:sz="4" w:space="0" w:color="auto"/>
                    <w:right w:val="single" w:sz="4" w:space="0" w:color="auto"/>
                  </w:tcBorders>
                  <w:noWrap/>
                  <w:vAlign w:val="center"/>
                  <w:hideMark/>
                </w:tcPr>
                <w:p w14:paraId="5C6E80B5" w14:textId="77777777" w:rsidR="005D2E33" w:rsidRPr="00B81D11" w:rsidRDefault="005D2E33" w:rsidP="005D2E33">
                  <w:r w:rsidRPr="00B81D11">
                    <w:t>18</w:t>
                  </w:r>
                </w:p>
              </w:tc>
            </w:tr>
          </w:tbl>
          <w:p w14:paraId="6563B5A0" w14:textId="77777777" w:rsidR="005D2E33" w:rsidRDefault="005D2E33" w:rsidP="00B0481D">
            <w:pPr>
              <w:spacing w:after="0"/>
              <w:rPr>
                <w:highlight w:val="green"/>
              </w:rPr>
            </w:pPr>
          </w:p>
          <w:p w14:paraId="39590AA7" w14:textId="77777777" w:rsidR="005D2E33" w:rsidRPr="00656D28" w:rsidRDefault="005D2E33" w:rsidP="00B0481D">
            <w:pPr>
              <w:spacing w:after="0"/>
              <w:rPr>
                <w:color w:val="000000"/>
                <w:highlight w:val="green"/>
                <w:shd w:val="clear" w:color="auto" w:fill="FFFF00"/>
                <w:lang w:val="fi-FI"/>
              </w:rPr>
            </w:pPr>
            <w:r w:rsidRPr="00656D28">
              <w:rPr>
                <w:color w:val="000000"/>
                <w:highlight w:val="green"/>
                <w:shd w:val="clear" w:color="auto" w:fill="FFFF00"/>
                <w:lang w:val="fi-FI"/>
              </w:rPr>
              <w:t>Agreements:</w:t>
            </w:r>
          </w:p>
          <w:p w14:paraId="08B14753" w14:textId="06E4D70E" w:rsidR="00D86399" w:rsidRPr="000934AE" w:rsidRDefault="005D2E33" w:rsidP="00B0481D">
            <w:pPr>
              <w:spacing w:after="0"/>
              <w:rPr>
                <w:lang w:val="fi-FI"/>
              </w:rPr>
            </w:pPr>
            <w:r w:rsidRPr="00656D28">
              <w:rPr>
                <w:lang w:val="fi-FI"/>
              </w:rPr>
              <w:t xml:space="preserve">The </w:t>
            </w:r>
            <w:r w:rsidRPr="007D6843">
              <w:t>1st stage</w:t>
            </w:r>
            <w:r w:rsidRPr="00656D28">
              <w:rPr>
                <w:color w:val="FF0000"/>
                <w:lang w:val="fi-FI"/>
              </w:rPr>
              <w:t xml:space="preserve"> </w:t>
            </w:r>
            <w:r w:rsidRPr="00656D28">
              <w:rPr>
                <w:lang w:val="fi-FI"/>
              </w:rPr>
              <w:t>SCI indicates the PSFCH overhead for PSSCH TBS determination.</w:t>
            </w:r>
          </w:p>
        </w:tc>
      </w:tr>
    </w:tbl>
    <w:p w14:paraId="0387B764" w14:textId="0870E62E" w:rsidR="00D75965" w:rsidRDefault="00D75965" w:rsidP="00D75965">
      <w:pPr>
        <w:pStyle w:val="Style1"/>
        <w:spacing w:after="120" w:line="360" w:lineRule="auto"/>
        <w:ind w:firstLine="0"/>
        <w:rPr>
          <w:rFonts w:eastAsiaTheme="minorEastAsia"/>
          <w:sz w:val="22"/>
          <w:szCs w:val="22"/>
          <w:lang w:eastAsia="ko-KR"/>
        </w:rPr>
      </w:pPr>
    </w:p>
    <w:p w14:paraId="6BC539EB" w14:textId="3CBC4420" w:rsidR="002C3A6E" w:rsidRDefault="002C3A6E" w:rsidP="002C3A6E">
      <w:pPr>
        <w:pStyle w:val="Style1"/>
        <w:spacing w:after="0" w:line="360" w:lineRule="auto"/>
        <w:ind w:firstLine="0"/>
        <w:rPr>
          <w:rFonts w:eastAsiaTheme="minorEastAsia"/>
          <w:sz w:val="22"/>
          <w:szCs w:val="22"/>
          <w:lang w:eastAsia="ko-KR"/>
        </w:rPr>
      </w:pPr>
    </w:p>
    <w:p w14:paraId="2AA83369" w14:textId="77777777" w:rsidR="00B16AD0" w:rsidRDefault="00B16AD0" w:rsidP="00B16AD0">
      <w:pPr>
        <w:pStyle w:val="Style1"/>
        <w:spacing w:after="0" w:line="360" w:lineRule="auto"/>
        <w:ind w:firstLine="0"/>
        <w:rPr>
          <w:rFonts w:eastAsiaTheme="minorEastAsia"/>
          <w:sz w:val="22"/>
          <w:szCs w:val="22"/>
          <w:lang w:eastAsia="ko-KR"/>
        </w:rPr>
      </w:pPr>
    </w:p>
    <w:p w14:paraId="11C905E9" w14:textId="6C5C8F2C" w:rsidR="00B16AD0" w:rsidRPr="00187939" w:rsidRDefault="00B16AD0" w:rsidP="00B16AD0">
      <w:pPr>
        <w:pStyle w:val="1"/>
        <w:rPr>
          <w:lang w:val="en-US" w:eastAsia="ko-KR"/>
        </w:rPr>
      </w:pPr>
      <w:r>
        <w:rPr>
          <w:lang w:val="en-US" w:eastAsia="ko-KR"/>
        </w:rPr>
        <w:t>Summary of TPs</w:t>
      </w:r>
    </w:p>
    <w:p w14:paraId="1D8E4A2E" w14:textId="68A4663F" w:rsidR="00B16AD0" w:rsidRDefault="00B16AD0" w:rsidP="00B16AD0">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6B04B7" w14:paraId="00C54A2E" w14:textId="77777777" w:rsidTr="006B04B7">
        <w:tc>
          <w:tcPr>
            <w:tcW w:w="846" w:type="dxa"/>
            <w:vMerge w:val="restart"/>
            <w:vAlign w:val="center"/>
          </w:tcPr>
          <w:p w14:paraId="3ACC48C1" w14:textId="2ECB0314" w:rsidR="006B04B7" w:rsidRDefault="006B04B7" w:rsidP="006B04B7">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TP1</w:t>
            </w:r>
          </w:p>
        </w:tc>
        <w:tc>
          <w:tcPr>
            <w:tcW w:w="2268" w:type="dxa"/>
            <w:vAlign w:val="center"/>
          </w:tcPr>
          <w:p w14:paraId="4A0FD8E6" w14:textId="371FB727" w:rsidR="006B04B7" w:rsidRDefault="006B04B7" w:rsidP="006B04B7">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54207965" w14:textId="77777777" w:rsidR="006B04B7" w:rsidRDefault="006B04B7" w:rsidP="006B04B7">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TS38.212 V16.1.0</w:t>
            </w:r>
          </w:p>
          <w:p w14:paraId="5D00BFA7" w14:textId="1C2DC5A0" w:rsidR="006B04B7" w:rsidRDefault="006B04B7" w:rsidP="006B04B7">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8.3.1.1</w:t>
            </w:r>
          </w:p>
        </w:tc>
      </w:tr>
      <w:tr w:rsidR="006B04B7" w14:paraId="506DD5DB" w14:textId="77777777" w:rsidTr="006B04B7">
        <w:tc>
          <w:tcPr>
            <w:tcW w:w="846" w:type="dxa"/>
            <w:vMerge/>
            <w:vAlign w:val="center"/>
          </w:tcPr>
          <w:p w14:paraId="2BBB7864" w14:textId="77777777" w:rsidR="006B04B7" w:rsidRDefault="006B04B7" w:rsidP="006B04B7">
            <w:pPr>
              <w:pStyle w:val="Style1"/>
              <w:spacing w:after="0" w:line="360" w:lineRule="auto"/>
              <w:ind w:firstLine="0"/>
              <w:rPr>
                <w:rFonts w:eastAsiaTheme="minorEastAsia"/>
                <w:sz w:val="22"/>
                <w:szCs w:val="22"/>
                <w:lang w:eastAsia="ko-KR"/>
              </w:rPr>
            </w:pPr>
          </w:p>
        </w:tc>
        <w:tc>
          <w:tcPr>
            <w:tcW w:w="2268" w:type="dxa"/>
            <w:vAlign w:val="center"/>
          </w:tcPr>
          <w:p w14:paraId="52065837" w14:textId="5D63E414" w:rsidR="006B04B7" w:rsidRDefault="006B04B7" w:rsidP="006B04B7">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58730AB0" w14:textId="1FCBD511" w:rsidR="006B04B7" w:rsidRDefault="006B04B7" w:rsidP="006B04B7">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It was agreed to </w:t>
            </w:r>
            <w:r>
              <w:rPr>
                <w:rFonts w:eastAsiaTheme="minorEastAsia"/>
                <w:sz w:val="22"/>
                <w:szCs w:val="22"/>
                <w:lang w:eastAsia="ko-KR"/>
              </w:rPr>
              <w:t>indicate</w:t>
            </w:r>
            <w:r>
              <w:rPr>
                <w:rFonts w:eastAsiaTheme="minorEastAsia" w:hint="eastAsia"/>
                <w:sz w:val="22"/>
                <w:szCs w:val="22"/>
                <w:lang w:eastAsia="ko-KR"/>
              </w:rPr>
              <w:t xml:space="preserve"> </w:t>
            </w:r>
            <w:r>
              <w:rPr>
                <w:rFonts w:eastAsiaTheme="minorEastAsia"/>
                <w:sz w:val="22"/>
                <w:szCs w:val="22"/>
                <w:lang w:eastAsia="ko-KR"/>
              </w:rPr>
              <w:t>PSFCH overhead information in 1st SCI.</w:t>
            </w:r>
          </w:p>
        </w:tc>
      </w:tr>
      <w:tr w:rsidR="006B04B7" w14:paraId="762F5715" w14:textId="77777777" w:rsidTr="006B04B7">
        <w:tc>
          <w:tcPr>
            <w:tcW w:w="846" w:type="dxa"/>
            <w:vMerge/>
            <w:vAlign w:val="center"/>
          </w:tcPr>
          <w:p w14:paraId="20B21D2F" w14:textId="77777777" w:rsidR="006B04B7" w:rsidRDefault="006B04B7" w:rsidP="006B04B7">
            <w:pPr>
              <w:pStyle w:val="Style1"/>
              <w:spacing w:after="0" w:line="360" w:lineRule="auto"/>
              <w:ind w:firstLine="0"/>
              <w:rPr>
                <w:rFonts w:eastAsiaTheme="minorEastAsia"/>
                <w:sz w:val="22"/>
                <w:szCs w:val="22"/>
                <w:lang w:eastAsia="ko-KR"/>
              </w:rPr>
            </w:pPr>
          </w:p>
        </w:tc>
        <w:tc>
          <w:tcPr>
            <w:tcW w:w="2268" w:type="dxa"/>
            <w:vAlign w:val="center"/>
          </w:tcPr>
          <w:p w14:paraId="6C1659C1" w14:textId="1C2841BB" w:rsidR="006B04B7" w:rsidRDefault="006B04B7" w:rsidP="006B04B7">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307E3E78" w14:textId="465E51BA" w:rsidR="006B04B7" w:rsidRDefault="006B04B7" w:rsidP="006B04B7">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1 or 0 bit of PSFCH overhead indication </w:t>
            </w:r>
            <w:r>
              <w:rPr>
                <w:rFonts w:eastAsiaTheme="minorEastAsia"/>
                <w:sz w:val="22"/>
                <w:szCs w:val="22"/>
                <w:lang w:eastAsia="ko-KR"/>
              </w:rPr>
              <w:t>is added in SCI format 0-1.</w:t>
            </w:r>
          </w:p>
        </w:tc>
      </w:tr>
      <w:tr w:rsidR="006B04B7" w14:paraId="564E1EBC" w14:textId="77777777" w:rsidTr="006B04B7">
        <w:tc>
          <w:tcPr>
            <w:tcW w:w="846" w:type="dxa"/>
            <w:vMerge/>
            <w:vAlign w:val="center"/>
          </w:tcPr>
          <w:p w14:paraId="2B4F7FFE" w14:textId="77777777" w:rsidR="006B04B7" w:rsidRDefault="006B04B7" w:rsidP="006B04B7">
            <w:pPr>
              <w:pStyle w:val="Style1"/>
              <w:spacing w:after="0" w:line="360" w:lineRule="auto"/>
              <w:ind w:firstLine="0"/>
              <w:rPr>
                <w:rFonts w:eastAsiaTheme="minorEastAsia"/>
                <w:sz w:val="22"/>
                <w:szCs w:val="22"/>
                <w:lang w:eastAsia="ko-KR"/>
              </w:rPr>
            </w:pPr>
          </w:p>
        </w:tc>
        <w:tc>
          <w:tcPr>
            <w:tcW w:w="2268" w:type="dxa"/>
            <w:vAlign w:val="center"/>
          </w:tcPr>
          <w:p w14:paraId="23EE0C5D" w14:textId="2FBE9FF8" w:rsidR="006B04B7" w:rsidRDefault="006B04B7" w:rsidP="006B04B7">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7E5D247F" w14:textId="27522A35" w:rsidR="006B04B7" w:rsidRDefault="006B04B7" w:rsidP="006B04B7">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05F370B5" w14:textId="103BEE58" w:rsidR="006B04B7" w:rsidRDefault="006B04B7" w:rsidP="00B16AD0">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6B04B7" w14:paraId="67347768" w14:textId="77777777" w:rsidTr="003B3F81">
        <w:tc>
          <w:tcPr>
            <w:tcW w:w="846" w:type="dxa"/>
            <w:vMerge w:val="restart"/>
            <w:vAlign w:val="center"/>
          </w:tcPr>
          <w:p w14:paraId="0CE242FC" w14:textId="2469B839" w:rsidR="006B04B7" w:rsidRDefault="006B04B7" w:rsidP="006B04B7">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w:t>
            </w:r>
            <w:r>
              <w:rPr>
                <w:rFonts w:eastAsiaTheme="minorEastAsia"/>
                <w:sz w:val="22"/>
                <w:szCs w:val="22"/>
                <w:lang w:eastAsia="ko-KR"/>
              </w:rPr>
              <w:t>2</w:t>
            </w:r>
          </w:p>
        </w:tc>
        <w:tc>
          <w:tcPr>
            <w:tcW w:w="2268" w:type="dxa"/>
            <w:vAlign w:val="center"/>
          </w:tcPr>
          <w:p w14:paraId="5F30737E" w14:textId="77777777" w:rsidR="006B04B7" w:rsidRDefault="006B04B7"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60CBA095" w14:textId="10FBF9E3" w:rsidR="006B04B7" w:rsidRDefault="006B04B7"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sidR="007877D8">
              <w:rPr>
                <w:rFonts w:eastAsiaTheme="minorEastAsia"/>
                <w:sz w:val="22"/>
                <w:szCs w:val="22"/>
                <w:lang w:eastAsia="ko-KR"/>
              </w:rPr>
              <w:t>4</w:t>
            </w:r>
            <w:r>
              <w:rPr>
                <w:rFonts w:eastAsiaTheme="minorEastAsia" w:hint="eastAsia"/>
                <w:sz w:val="22"/>
                <w:szCs w:val="22"/>
                <w:lang w:eastAsia="ko-KR"/>
              </w:rPr>
              <w:t xml:space="preserve"> V16.1.0</w:t>
            </w:r>
          </w:p>
          <w:p w14:paraId="7EDC5EF9" w14:textId="526CD814" w:rsidR="006B04B7" w:rsidRDefault="006B04B7" w:rsidP="007877D8">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w:t>
            </w:r>
            <w:r w:rsidR="007877D8">
              <w:rPr>
                <w:rFonts w:eastAsiaTheme="minorEastAsia"/>
                <w:sz w:val="22"/>
                <w:szCs w:val="22"/>
                <w:lang w:eastAsia="ko-KR"/>
              </w:rPr>
              <w:t>1</w:t>
            </w:r>
            <w:r>
              <w:rPr>
                <w:rFonts w:eastAsiaTheme="minorEastAsia"/>
                <w:sz w:val="22"/>
                <w:szCs w:val="22"/>
                <w:lang w:eastAsia="ko-KR"/>
              </w:rPr>
              <w:t>.</w:t>
            </w:r>
            <w:r w:rsidR="007877D8">
              <w:rPr>
                <w:rFonts w:eastAsiaTheme="minorEastAsia"/>
                <w:sz w:val="22"/>
                <w:szCs w:val="22"/>
                <w:lang w:eastAsia="ko-KR"/>
              </w:rPr>
              <w:t>3</w:t>
            </w:r>
            <w:r>
              <w:rPr>
                <w:rFonts w:eastAsiaTheme="minorEastAsia"/>
                <w:sz w:val="22"/>
                <w:szCs w:val="22"/>
                <w:lang w:eastAsia="ko-KR"/>
              </w:rPr>
              <w:t>.</w:t>
            </w:r>
            <w:r w:rsidR="007877D8">
              <w:rPr>
                <w:rFonts w:eastAsiaTheme="minorEastAsia"/>
                <w:sz w:val="22"/>
                <w:szCs w:val="22"/>
                <w:lang w:eastAsia="ko-KR"/>
              </w:rPr>
              <w:t>2</w:t>
            </w:r>
          </w:p>
        </w:tc>
      </w:tr>
      <w:tr w:rsidR="006B04B7" w14:paraId="451BE790" w14:textId="77777777" w:rsidTr="003B3F81">
        <w:tc>
          <w:tcPr>
            <w:tcW w:w="846" w:type="dxa"/>
            <w:vMerge/>
            <w:vAlign w:val="center"/>
          </w:tcPr>
          <w:p w14:paraId="62D5C1D9" w14:textId="77777777" w:rsidR="006B04B7" w:rsidRDefault="006B04B7" w:rsidP="003B3F81">
            <w:pPr>
              <w:pStyle w:val="Style1"/>
              <w:spacing w:after="0" w:line="360" w:lineRule="auto"/>
              <w:ind w:firstLine="0"/>
              <w:rPr>
                <w:rFonts w:eastAsiaTheme="minorEastAsia"/>
                <w:sz w:val="22"/>
                <w:szCs w:val="22"/>
                <w:lang w:eastAsia="ko-KR"/>
              </w:rPr>
            </w:pPr>
          </w:p>
        </w:tc>
        <w:tc>
          <w:tcPr>
            <w:tcW w:w="2268" w:type="dxa"/>
            <w:vAlign w:val="center"/>
          </w:tcPr>
          <w:p w14:paraId="3D7A7F58" w14:textId="77777777" w:rsidR="006B04B7" w:rsidRDefault="006B04B7"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1F7420D2" w14:textId="60CB151B" w:rsidR="006B04B7" w:rsidRDefault="007877D8" w:rsidP="003B3F81">
            <w:pPr>
              <w:pStyle w:val="Style1"/>
              <w:spacing w:after="0" w:line="360" w:lineRule="auto"/>
              <w:ind w:firstLine="0"/>
              <w:rPr>
                <w:rFonts w:eastAsiaTheme="minorEastAsia"/>
                <w:sz w:val="22"/>
                <w:szCs w:val="22"/>
                <w:lang w:eastAsia="ko-KR"/>
              </w:rPr>
            </w:pPr>
            <w:r>
              <w:rPr>
                <w:rFonts w:eastAsiaTheme="minorEastAsia"/>
                <w:sz w:val="22"/>
                <w:szCs w:val="22"/>
                <w:lang w:eastAsia="ko-KR"/>
              </w:rPr>
              <w:t>The current specification does not have TBS determination procedure for PSSCH, and the detailed procedure was agreed in RAN1#101-e.</w:t>
            </w:r>
          </w:p>
        </w:tc>
      </w:tr>
      <w:tr w:rsidR="006B04B7" w14:paraId="1099A39D" w14:textId="77777777" w:rsidTr="003B3F81">
        <w:tc>
          <w:tcPr>
            <w:tcW w:w="846" w:type="dxa"/>
            <w:vMerge/>
            <w:vAlign w:val="center"/>
          </w:tcPr>
          <w:p w14:paraId="5A8F5FE5" w14:textId="77777777" w:rsidR="006B04B7" w:rsidRDefault="006B04B7" w:rsidP="003B3F81">
            <w:pPr>
              <w:pStyle w:val="Style1"/>
              <w:spacing w:after="0" w:line="360" w:lineRule="auto"/>
              <w:ind w:firstLine="0"/>
              <w:rPr>
                <w:rFonts w:eastAsiaTheme="minorEastAsia"/>
                <w:sz w:val="22"/>
                <w:szCs w:val="22"/>
                <w:lang w:eastAsia="ko-KR"/>
              </w:rPr>
            </w:pPr>
          </w:p>
        </w:tc>
        <w:tc>
          <w:tcPr>
            <w:tcW w:w="2268" w:type="dxa"/>
            <w:vAlign w:val="center"/>
          </w:tcPr>
          <w:p w14:paraId="495EB333" w14:textId="77777777" w:rsidR="006B04B7" w:rsidRDefault="006B04B7"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510D91A7" w14:textId="6D78B040" w:rsidR="006B04B7" w:rsidRDefault="007877D8" w:rsidP="003B3F81">
            <w:pPr>
              <w:pStyle w:val="Style1"/>
              <w:spacing w:after="0" w:line="360" w:lineRule="auto"/>
              <w:ind w:firstLine="0"/>
              <w:rPr>
                <w:rFonts w:eastAsiaTheme="minorEastAsia"/>
                <w:sz w:val="22"/>
                <w:szCs w:val="22"/>
                <w:lang w:eastAsia="ko-KR"/>
              </w:rPr>
            </w:pPr>
            <w:r>
              <w:rPr>
                <w:rFonts w:eastAsiaTheme="minorEastAsia"/>
                <w:sz w:val="22"/>
                <w:szCs w:val="22"/>
                <w:lang w:eastAsia="ko-KR"/>
              </w:rPr>
              <w:t>TBS determination procedure for PSSCH is added.</w:t>
            </w:r>
          </w:p>
        </w:tc>
      </w:tr>
      <w:tr w:rsidR="006B04B7" w14:paraId="3A3851C3" w14:textId="77777777" w:rsidTr="003B3F81">
        <w:tc>
          <w:tcPr>
            <w:tcW w:w="846" w:type="dxa"/>
            <w:vMerge/>
            <w:vAlign w:val="center"/>
          </w:tcPr>
          <w:p w14:paraId="71267FBF" w14:textId="77777777" w:rsidR="006B04B7" w:rsidRDefault="006B04B7" w:rsidP="003B3F81">
            <w:pPr>
              <w:pStyle w:val="Style1"/>
              <w:spacing w:after="0" w:line="360" w:lineRule="auto"/>
              <w:ind w:firstLine="0"/>
              <w:rPr>
                <w:rFonts w:eastAsiaTheme="minorEastAsia"/>
                <w:sz w:val="22"/>
                <w:szCs w:val="22"/>
                <w:lang w:eastAsia="ko-KR"/>
              </w:rPr>
            </w:pPr>
          </w:p>
        </w:tc>
        <w:tc>
          <w:tcPr>
            <w:tcW w:w="2268" w:type="dxa"/>
            <w:vAlign w:val="center"/>
          </w:tcPr>
          <w:p w14:paraId="6CFFA7B0" w14:textId="77777777" w:rsidR="006B04B7" w:rsidRDefault="006B04B7"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26D0FAF5" w14:textId="77777777" w:rsidR="006B04B7" w:rsidRDefault="006B04B7"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1DA567A1" w14:textId="77777777" w:rsidR="006B04B7" w:rsidRDefault="006B04B7" w:rsidP="006B04B7">
      <w:pPr>
        <w:pStyle w:val="Style1"/>
        <w:spacing w:after="0" w:line="360" w:lineRule="auto"/>
        <w:ind w:firstLine="0"/>
        <w:rPr>
          <w:rFonts w:eastAsiaTheme="minorEastAsia"/>
          <w:sz w:val="22"/>
          <w:szCs w:val="22"/>
          <w:lang w:eastAsia="ko-KR"/>
        </w:rPr>
      </w:pPr>
    </w:p>
    <w:p w14:paraId="66336BBA" w14:textId="77777777" w:rsidR="006B04B7" w:rsidRDefault="006B04B7" w:rsidP="00B16AD0">
      <w:pPr>
        <w:pStyle w:val="Style1"/>
        <w:spacing w:after="0" w:line="360" w:lineRule="auto"/>
        <w:ind w:firstLine="0"/>
        <w:rPr>
          <w:rFonts w:eastAsiaTheme="minorEastAsia"/>
          <w:sz w:val="22"/>
          <w:szCs w:val="22"/>
          <w:lang w:eastAsia="ko-KR"/>
        </w:rPr>
      </w:pPr>
    </w:p>
    <w:p w14:paraId="4F7C650B" w14:textId="77777777" w:rsidR="00B16AD0" w:rsidRDefault="00B16AD0" w:rsidP="002C3A6E">
      <w:pPr>
        <w:pStyle w:val="Style1"/>
        <w:spacing w:after="0" w:line="360" w:lineRule="auto"/>
        <w:ind w:firstLine="0"/>
        <w:rPr>
          <w:rFonts w:eastAsiaTheme="minorEastAsia"/>
          <w:sz w:val="22"/>
          <w:szCs w:val="22"/>
          <w:lang w:eastAsia="ko-KR"/>
        </w:rPr>
      </w:pPr>
    </w:p>
    <w:p w14:paraId="084BD1E7" w14:textId="06BF7644" w:rsidR="002C3A6E" w:rsidRPr="00187939" w:rsidRDefault="002C3A6E" w:rsidP="002C3A6E">
      <w:pPr>
        <w:pStyle w:val="1"/>
        <w:rPr>
          <w:lang w:val="en-US" w:eastAsia="ko-KR"/>
        </w:rPr>
      </w:pPr>
      <w:r>
        <w:rPr>
          <w:lang w:val="en-US" w:eastAsia="ko-KR"/>
        </w:rPr>
        <w:lastRenderedPageBreak/>
        <w:t>Text Proposal</w:t>
      </w:r>
      <w:r w:rsidR="00B16AD0">
        <w:rPr>
          <w:lang w:val="en-US" w:eastAsia="ko-KR"/>
        </w:rPr>
        <w:t xml:space="preserve"> 1</w:t>
      </w:r>
      <w:r>
        <w:rPr>
          <w:lang w:val="en-US" w:eastAsia="ko-KR"/>
        </w:rPr>
        <w:t xml:space="preserve"> for TS38.212</w:t>
      </w:r>
    </w:p>
    <w:p w14:paraId="695527FD" w14:textId="0ED7F253" w:rsidR="00A43D7F" w:rsidRPr="0037249C" w:rsidRDefault="00A43D7F" w:rsidP="00A43D7F">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Begin of t</w:t>
      </w:r>
      <w:r w:rsidRPr="0037249C">
        <w:rPr>
          <w:color w:val="FF0000"/>
          <w:lang w:eastAsia="en-GB"/>
        </w:rPr>
        <w:t xml:space="preserve">ext </w:t>
      </w:r>
      <w:r>
        <w:rPr>
          <w:color w:val="FF0000"/>
          <w:lang w:eastAsia="en-GB"/>
        </w:rPr>
        <w:t>p</w:t>
      </w:r>
      <w:r w:rsidRPr="0037249C">
        <w:rPr>
          <w:color w:val="FF0000"/>
          <w:lang w:eastAsia="en-GB"/>
        </w:rPr>
        <w:t>roposal for 38.21</w:t>
      </w:r>
      <w:r>
        <w:rPr>
          <w:color w:val="FF0000"/>
          <w:lang w:eastAsia="en-GB"/>
        </w:rPr>
        <w:t>2</w:t>
      </w:r>
      <w:r w:rsidRPr="0037249C">
        <w:rPr>
          <w:color w:val="FF0000"/>
          <w:lang w:eastAsia="en-GB"/>
        </w:rPr>
        <w:t xml:space="preserve"> Section 8.</w:t>
      </w:r>
      <w:r>
        <w:rPr>
          <w:color w:val="FF0000"/>
          <w:lang w:eastAsia="en-GB"/>
        </w:rPr>
        <w:t>3</w:t>
      </w:r>
      <w:r w:rsidRPr="0037249C">
        <w:rPr>
          <w:color w:val="FF0000"/>
          <w:lang w:eastAsia="en-GB"/>
        </w:rPr>
        <w:t>.</w:t>
      </w:r>
      <w:r>
        <w:rPr>
          <w:color w:val="FF0000"/>
          <w:lang w:eastAsia="en-GB"/>
        </w:rPr>
        <w:t>1</w:t>
      </w:r>
      <w:r w:rsidRPr="0037249C">
        <w:rPr>
          <w:color w:val="FF0000"/>
          <w:lang w:eastAsia="en-GB"/>
        </w:rPr>
        <w:t>.</w:t>
      </w:r>
      <w:r>
        <w:rPr>
          <w:color w:val="FF0000"/>
          <w:lang w:eastAsia="en-GB"/>
        </w:rPr>
        <w:t>1</w:t>
      </w:r>
      <w:r w:rsidRPr="0037249C">
        <w:rPr>
          <w:color w:val="FF0000"/>
          <w:lang w:eastAsia="en-GB"/>
        </w:rPr>
        <w:t>----------</w:t>
      </w:r>
      <w:r>
        <w:rPr>
          <w:color w:val="FF0000"/>
          <w:lang w:eastAsia="en-GB"/>
        </w:rPr>
        <w:t>-------------</w:t>
      </w:r>
      <w:r w:rsidRPr="0037249C">
        <w:rPr>
          <w:color w:val="FF0000"/>
          <w:lang w:eastAsia="en-GB"/>
        </w:rPr>
        <w:t>----------</w:t>
      </w:r>
    </w:p>
    <w:p w14:paraId="059A8E02" w14:textId="77777777" w:rsidR="00A43D7F" w:rsidRDefault="00A43D7F" w:rsidP="00A43D7F">
      <w:pPr>
        <w:pStyle w:val="4"/>
        <w:numPr>
          <w:ilvl w:val="0"/>
          <w:numId w:val="0"/>
        </w:numPr>
        <w:ind w:left="864" w:hanging="864"/>
      </w:pPr>
      <w:bookmarkStart w:id="4" w:name="_Toc29326634"/>
      <w:bookmarkStart w:id="5" w:name="_Toc29327784"/>
      <w:bookmarkStart w:id="6" w:name="_Toc36045974"/>
      <w:bookmarkStart w:id="7" w:name="_Toc36046234"/>
      <w:bookmarkStart w:id="8" w:name="_Toc36046380"/>
      <w:r>
        <w:t>8.3.1.1</w:t>
      </w:r>
      <w:r>
        <w:tab/>
        <w:t>SCI format 0-1</w:t>
      </w:r>
      <w:bookmarkEnd w:id="4"/>
      <w:bookmarkEnd w:id="5"/>
      <w:bookmarkEnd w:id="6"/>
      <w:bookmarkEnd w:id="7"/>
      <w:bookmarkEnd w:id="8"/>
    </w:p>
    <w:p w14:paraId="15468832" w14:textId="77777777" w:rsidR="00A43D7F" w:rsidRDefault="00A43D7F" w:rsidP="00A43D7F">
      <w:r>
        <w:t xml:space="preserve">SCI format 0-1 is used for the scheduling of PSSCH </w:t>
      </w:r>
      <w:r w:rsidRPr="004E665A">
        <w:t>and 2</w:t>
      </w:r>
      <w:r w:rsidRPr="004E665A">
        <w:rPr>
          <w:vertAlign w:val="superscript"/>
        </w:rPr>
        <w:t>nd</w:t>
      </w:r>
      <w:r w:rsidRPr="004E665A">
        <w:t>-stage-SCI on PSSCH</w:t>
      </w:r>
      <w:r>
        <w:t xml:space="preserve"> </w:t>
      </w:r>
    </w:p>
    <w:p w14:paraId="4DE392BF" w14:textId="77777777" w:rsidR="00A43D7F" w:rsidRDefault="00A43D7F" w:rsidP="00A43D7F">
      <w:r>
        <w:t>The following information is transmitted by means of the SCI format 0-1:</w:t>
      </w:r>
    </w:p>
    <w:p w14:paraId="2E818626" w14:textId="77777777" w:rsidR="00A43D7F" w:rsidRDefault="00A43D7F" w:rsidP="00A43D7F">
      <w:pPr>
        <w:pStyle w:val="B1"/>
        <w:rPr>
          <w:lang w:eastAsia="ko-KR"/>
        </w:rPr>
      </w:pPr>
      <w:r>
        <w:rPr>
          <w:lang w:eastAsia="ko-KR"/>
        </w:rPr>
        <w:t>-</w:t>
      </w:r>
      <w:r>
        <w:rPr>
          <w:lang w:eastAsia="ko-KR"/>
        </w:rPr>
        <w:tab/>
        <w:t>Priority – 3 bits as defined in clause x.x.x of [6, TS 38.214].</w:t>
      </w:r>
    </w:p>
    <w:p w14:paraId="3A0434B3" w14:textId="77777777" w:rsidR="00A43D7F" w:rsidRDefault="00A43D7F" w:rsidP="00A43D7F">
      <w:pPr>
        <w:pStyle w:val="B1"/>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r w:rsidRPr="00367F70">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x.x.x of [6, TS 38.214].</w:t>
      </w:r>
    </w:p>
    <w:p w14:paraId="4E668926" w14:textId="77777777" w:rsidR="00A43D7F" w:rsidRDefault="00A43D7F" w:rsidP="00A43D7F">
      <w:pPr>
        <w:pStyle w:val="B1"/>
        <w:rPr>
          <w:lang w:eastAsia="ko-KR"/>
        </w:rPr>
      </w:pPr>
      <w:r>
        <w:rPr>
          <w:lang w:eastAsia="ko-KR"/>
        </w:rPr>
        <w:t>-</w:t>
      </w:r>
      <w:r>
        <w:rPr>
          <w:lang w:eastAsia="ko-KR"/>
        </w:rPr>
        <w:tab/>
        <w:t xml:space="preserve">Time resource assignment – 5 bits when the value of the higher layer parameter </w:t>
      </w:r>
      <w:r w:rsidRPr="00367F70">
        <w:rPr>
          <w:i/>
          <w:lang w:eastAsia="ko-KR"/>
        </w:rPr>
        <w:t>sl-MaxNumPerReserve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x.x.x of [6, TS 38.214].</w:t>
      </w:r>
    </w:p>
    <w:p w14:paraId="4EA853A4" w14:textId="40F3DE0C" w:rsidR="00A43D7F" w:rsidRDefault="00A43D7F" w:rsidP="00A43D7F">
      <w:pPr>
        <w:pStyle w:val="B1"/>
        <w:rPr>
          <w:lang w:eastAsia="ko-KR"/>
        </w:rPr>
      </w:pPr>
      <w:r>
        <w:rPr>
          <w:lang w:eastAsia="ko-KR"/>
        </w:rPr>
        <w:t>-</w:t>
      </w:r>
      <w:r>
        <w:rPr>
          <w:lang w:eastAsia="ko-KR"/>
        </w:rPr>
        <w:tab/>
        <w:t xml:space="preserve">Resource reservation period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w:rPr>
                <w:rFonts w:ascii="Cambria Math" w:hAnsi="Cambria Math"/>
              </w:rPr>
              <m:t>(</m:t>
            </m:r>
            <m:sSub>
              <m:sSubPr>
                <m:ctrlPr>
                  <w:rPr>
                    <w:rFonts w:ascii="Cambria Math" w:hAnsi="Cambria Math"/>
                    <w:i/>
                    <w:sz w:val="24"/>
                    <w:szCs w:val="24"/>
                  </w:rPr>
                </m:ctrlPr>
              </m:sSubPr>
              <m:e>
                <m:r>
                  <m:rPr>
                    <m:nor/>
                  </m:rPr>
                  <w:rPr>
                    <w:i/>
                    <w:sz w:val="24"/>
                    <w:szCs w:val="24"/>
                  </w:rPr>
                  <m:t>N</m:t>
                </m:r>
              </m:e>
              <m:sub>
                <m:r>
                  <m:rPr>
                    <m:nor/>
                  </m:rPr>
                  <w:rPr>
                    <w:sz w:val="24"/>
                    <w:szCs w:val="24"/>
                  </w:rPr>
                  <m:t>reser</m:t>
                </m:r>
                <m:r>
                  <m:rPr>
                    <m:nor/>
                  </m:rPr>
                  <w:rPr>
                    <w:rFonts w:ascii="Cambria Math"/>
                    <w:sz w:val="24"/>
                    <w:szCs w:val="24"/>
                  </w:rPr>
                  <m:t>v</m:t>
                </m:r>
                <m:r>
                  <m:rPr>
                    <m:nor/>
                  </m:rPr>
                  <w:rPr>
                    <w:sz w:val="24"/>
                    <w:szCs w:val="24"/>
                  </w:rPr>
                  <m:t>Period</m:t>
                </m:r>
              </m:sub>
            </m:sSub>
            <m:r>
              <w:rPr>
                <w:rFonts w:ascii="Cambria Math" w:hAnsi="Cambria Math"/>
              </w:rPr>
              <m:t>)</m:t>
            </m:r>
          </m:e>
        </m:d>
      </m:oMath>
      <w:r>
        <w:rPr>
          <w:lang w:eastAsia="ko-KR"/>
        </w:rPr>
        <w:t xml:space="preserve"> bits as defined in clause x.x.x of [6, TS 38.214], if higher </w:t>
      </w:r>
      <w:ins w:id="9" w:author="Jeongho Yeo" w:date="2020-06-05T18:24:00Z">
        <w:r w:rsidR="00103FE3">
          <w:rPr>
            <w:lang w:eastAsia="ko-KR"/>
          </w:rPr>
          <w:t xml:space="preserve">layer </w:t>
        </w:r>
      </w:ins>
      <w:r>
        <w:rPr>
          <w:lang w:eastAsia="ko-KR"/>
        </w:rPr>
        <w:t xml:space="preserve">parameter </w:t>
      </w:r>
      <w:r w:rsidRPr="00367F70">
        <w:rPr>
          <w:i/>
          <w:lang w:eastAsia="ko-KR"/>
        </w:rPr>
        <w:t>sl-MultiReserveResource</w:t>
      </w:r>
      <w:r>
        <w:rPr>
          <w:i/>
        </w:rPr>
        <w:t xml:space="preserve"> </w:t>
      </w:r>
      <w:r>
        <w:rPr>
          <w:lang w:eastAsia="zh-CN"/>
        </w:rPr>
        <w:t>is configured</w:t>
      </w:r>
      <w:r>
        <w:rPr>
          <w:lang w:eastAsia="ko-KR"/>
        </w:rPr>
        <w:t>; 0 bit otherwise.</w:t>
      </w:r>
    </w:p>
    <w:p w14:paraId="2A9D9671" w14:textId="77777777" w:rsidR="00A43D7F" w:rsidRDefault="00A43D7F" w:rsidP="00A43D7F">
      <w:pPr>
        <w:pStyle w:val="B1"/>
        <w:rPr>
          <w:lang w:eastAsia="ko-KR"/>
        </w:rPr>
      </w:pPr>
      <w:r>
        <w:rPr>
          <w:lang w:eastAsia="ko-KR"/>
        </w:rPr>
        <w:t>-</w:t>
      </w:r>
      <w:r>
        <w:rPr>
          <w:lang w:eastAsia="ko-KR"/>
        </w:rPr>
        <w:tab/>
      </w:r>
      <w:r>
        <w:rPr>
          <w:rFonts w:hint="eastAsia"/>
          <w:lang w:eastAsia="ko-KR"/>
        </w:rPr>
        <w:t>D</w:t>
      </w:r>
      <w:r>
        <w:rPr>
          <w:lang w:eastAsia="ko-KR"/>
        </w:rPr>
        <w:t xml:space="preserve">MRS pattern – [x] bits as defined in clause 8.4.1.1.2 of [4, TS 38.211], if </w:t>
      </w:r>
      <w:r>
        <w:rPr>
          <w:rFonts w:ascii="Times" w:eastAsia="DengXian" w:hAnsi="Times"/>
          <w:lang w:eastAsia="ko-KR"/>
        </w:rPr>
        <w:t>more than one DMRS patterns</w:t>
      </w:r>
      <w:r>
        <w:rPr>
          <w:lang w:eastAsia="ko-KR"/>
        </w:rPr>
        <w:t xml:space="preserve"> are configured by higher layer parameter </w:t>
      </w:r>
      <w:r w:rsidRPr="00367F70">
        <w:rPr>
          <w:i/>
          <w:lang w:eastAsia="ko-KR"/>
        </w:rPr>
        <w:t>sl-PSSCH-DMRS-TimePattern</w:t>
      </w:r>
      <w:r>
        <w:rPr>
          <w:rFonts w:ascii="Times" w:eastAsia="DengXian" w:hAnsi="Times"/>
          <w:lang w:eastAsia="ko-KR"/>
        </w:rPr>
        <w:t>; 0 bit otherwise.</w:t>
      </w:r>
    </w:p>
    <w:p w14:paraId="7AA13B0C" w14:textId="77777777" w:rsidR="00A43D7F" w:rsidRPr="00CC10C7" w:rsidRDefault="00A43D7F" w:rsidP="00A43D7F">
      <w:pPr>
        <w:pStyle w:val="B1"/>
        <w:rPr>
          <w:rFonts w:eastAsia="맑은 고딕"/>
          <w:lang w:eastAsia="ko-KR"/>
        </w:rPr>
      </w:pPr>
      <w:r>
        <w:rPr>
          <w:lang w:eastAsia="ko-KR"/>
        </w:rPr>
        <w:t>-</w:t>
      </w:r>
      <w:r>
        <w:rPr>
          <w:lang w:eastAsia="ko-KR"/>
        </w:rPr>
        <w:tab/>
        <w:t>2</w:t>
      </w:r>
      <w:r w:rsidRPr="000B4202">
        <w:rPr>
          <w:vertAlign w:val="superscript"/>
          <w:lang w:eastAsia="ko-KR"/>
        </w:rPr>
        <w:t>nd</w:t>
      </w:r>
      <w:r>
        <w:rPr>
          <w:lang w:eastAsia="ko-KR"/>
        </w:rPr>
        <w:t>-stage SCI format – [x] bits as defined in clause x.x.x of [6, TS 38.214].</w:t>
      </w:r>
    </w:p>
    <w:p w14:paraId="16633EF0" w14:textId="77777777" w:rsidR="00A43D7F" w:rsidRDefault="00A43D7F" w:rsidP="00A43D7F">
      <w:pPr>
        <w:pStyle w:val="B1"/>
        <w:rPr>
          <w:lang w:eastAsia="ko-KR"/>
        </w:rPr>
      </w:pPr>
      <w:r>
        <w:rPr>
          <w:lang w:eastAsia="ko-KR"/>
        </w:rPr>
        <w:t>-</w:t>
      </w:r>
      <w:r>
        <w:rPr>
          <w:lang w:eastAsia="ko-KR"/>
        </w:rPr>
        <w:tab/>
        <w:t xml:space="preserve">Beta_offset indicator – [2] bits as provided by higher layer parameter </w:t>
      </w:r>
      <w:r w:rsidRPr="00431CCE">
        <w:rPr>
          <w:i/>
          <w:lang w:eastAsia="ko-KR"/>
        </w:rPr>
        <w:t>sl-BetaOffsets2ndSCI</w:t>
      </w:r>
      <w:r>
        <w:rPr>
          <w:lang w:eastAsia="ko-KR"/>
        </w:rPr>
        <w:t>.</w:t>
      </w:r>
    </w:p>
    <w:p w14:paraId="78722F29" w14:textId="77777777" w:rsidR="00A43D7F" w:rsidRDefault="00A43D7F" w:rsidP="00A43D7F">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8.3.1.1-1</w:t>
      </w:r>
      <w:r>
        <w:rPr>
          <w:lang w:eastAsia="ko-KR"/>
        </w:rPr>
        <w:t>.</w:t>
      </w:r>
    </w:p>
    <w:p w14:paraId="4F883E04" w14:textId="28C0E112" w:rsidR="00A43D7F" w:rsidRDefault="00A43D7F" w:rsidP="00A43D7F">
      <w:pPr>
        <w:pStyle w:val="B1"/>
        <w:rPr>
          <w:ins w:id="10" w:author="Jeongho Yeo" w:date="2020-06-05T13:39:00Z"/>
          <w:lang w:eastAsia="ko-KR"/>
        </w:rPr>
      </w:pPr>
      <w:r>
        <w:rPr>
          <w:lang w:eastAsia="ko-KR"/>
        </w:rPr>
        <w:t>-</w:t>
      </w:r>
      <w:r>
        <w:rPr>
          <w:lang w:eastAsia="ko-KR"/>
        </w:rPr>
        <w:tab/>
        <w:t>Modulation and coding scheme – 5 bits as defined in clause 8.1.3 of [6, TS 38.214].</w:t>
      </w:r>
    </w:p>
    <w:p w14:paraId="0A87464F" w14:textId="6BF9F02B" w:rsidR="004105F5" w:rsidRDefault="004105F5" w:rsidP="00A43D7F">
      <w:pPr>
        <w:pStyle w:val="B1"/>
        <w:rPr>
          <w:lang w:eastAsia="ko-KR"/>
        </w:rPr>
      </w:pPr>
      <w:ins w:id="11" w:author="Jeongho Yeo" w:date="2020-06-05T13:39:00Z">
        <w:r>
          <w:rPr>
            <w:lang w:eastAsia="ko-KR"/>
          </w:rPr>
          <w:t>-    PSFCH overhead indication – 1 bit as defined clause 8.1.3.2 of [6, TS 38.214] if</w:t>
        </w:r>
      </w:ins>
      <w:ins w:id="12" w:author="Jeongho Yeo" w:date="2020-06-05T18:24:00Z">
        <w:r w:rsidR="00103FE3">
          <w:rPr>
            <w:lang w:eastAsia="ko-KR"/>
          </w:rPr>
          <w:t xml:space="preserve"> higher layer parameter</w:t>
        </w:r>
      </w:ins>
      <w:ins w:id="13" w:author="Jeongho Yeo" w:date="2020-06-05T13:39:00Z">
        <w:r>
          <w:rPr>
            <w:lang w:eastAsia="ko-KR"/>
          </w:rPr>
          <w:t xml:space="preserve"> </w:t>
        </w:r>
        <w:r w:rsidRPr="00956DA1">
          <w:rPr>
            <w:i/>
          </w:rPr>
          <w:t>sl-PSFCH-Period</w:t>
        </w:r>
        <w:r w:rsidRPr="004105F5">
          <w:t xml:space="preserve">=2 or </w:t>
        </w:r>
      </w:ins>
      <w:ins w:id="14" w:author="Jeongho Yeo" w:date="2020-06-05T17:30:00Z">
        <w:r w:rsidR="009B54CF">
          <w:t>4</w:t>
        </w:r>
      </w:ins>
      <w:ins w:id="15" w:author="Jeongho Yeo" w:date="2020-06-05T13:39:00Z">
        <w:r>
          <w:t>; 0 bit otherwise.</w:t>
        </w:r>
      </w:ins>
    </w:p>
    <w:p w14:paraId="38BFFEB0" w14:textId="77777777" w:rsidR="00A43D7F" w:rsidRDefault="00A43D7F" w:rsidP="00A43D7F">
      <w:pPr>
        <w:pStyle w:val="B1"/>
        <w:rPr>
          <w:lang w:eastAsia="ko-KR"/>
        </w:rPr>
      </w:pPr>
      <w:r>
        <w:rPr>
          <w:lang w:eastAsia="ko-KR"/>
        </w:rPr>
        <w:t>-</w:t>
      </w:r>
      <w:r>
        <w:rPr>
          <w:lang w:eastAsia="ko-KR"/>
        </w:rPr>
        <w:tab/>
        <w:t xml:space="preserve">Reserved – [2 - 4] bits as determined by higher layer parameter </w:t>
      </w:r>
      <w:r w:rsidRPr="00431CCE">
        <w:rPr>
          <w:i/>
          <w:lang w:eastAsia="ko-KR"/>
        </w:rPr>
        <w:t>sl-</w:t>
      </w:r>
      <w:r w:rsidRPr="00431CCE">
        <w:rPr>
          <w:i/>
          <w:noProof/>
          <w:lang w:eastAsia="zh-CN"/>
        </w:rPr>
        <w:t>NumReservedBits</w:t>
      </w:r>
      <w:r>
        <w:rPr>
          <w:rFonts w:ascii="Times" w:eastAsia="DengXian" w:hAnsi="Times"/>
          <w:lang w:eastAsia="ko-KR"/>
        </w:rPr>
        <w:t xml:space="preserve">, </w:t>
      </w:r>
      <w:r>
        <w:rPr>
          <w:lang w:eastAsia="ko-KR"/>
        </w:rPr>
        <w:t>with value set to zero.</w:t>
      </w:r>
    </w:p>
    <w:p w14:paraId="389A7A9B" w14:textId="77777777" w:rsidR="00A43D7F" w:rsidRDefault="00A43D7F" w:rsidP="00A43D7F">
      <w:pPr>
        <w:rPr>
          <w:lang w:eastAsia="ko-KR"/>
        </w:rPr>
      </w:pPr>
    </w:p>
    <w:p w14:paraId="195E6FE4" w14:textId="77777777" w:rsidR="00A43D7F" w:rsidRPr="002625EB" w:rsidRDefault="00A43D7F" w:rsidP="00A43D7F">
      <w:pPr>
        <w:pStyle w:val="TH"/>
        <w:overflowPunct w:val="0"/>
        <w:autoSpaceDE w:val="0"/>
        <w:autoSpaceDN w:val="0"/>
        <w:adjustRightInd w:val="0"/>
        <w:textAlignment w:val="baseline"/>
        <w:rPr>
          <w:lang w:eastAsia="zh-CN"/>
        </w:rPr>
      </w:pPr>
      <w:r w:rsidRPr="002625EB">
        <w:t xml:space="preserve">Table </w:t>
      </w:r>
      <w:r>
        <w:rPr>
          <w:lang w:eastAsia="zh-CN"/>
        </w:rPr>
        <w:t>8</w:t>
      </w:r>
      <w:r>
        <w:rPr>
          <w:rFonts w:hint="eastAsia"/>
          <w:lang w:eastAsia="zh-CN"/>
        </w:rPr>
        <w:t>.3.1.</w:t>
      </w:r>
      <w:r>
        <w:rPr>
          <w:lang w:eastAsia="zh-CN"/>
        </w:rPr>
        <w:t>1</w:t>
      </w:r>
      <w:r>
        <w:rPr>
          <w:rFonts w:hint="eastAsia"/>
          <w:lang w:eastAsia="zh-CN"/>
        </w:rPr>
        <w:t>-</w:t>
      </w:r>
      <w:r>
        <w:rPr>
          <w:lang w:eastAsia="zh-CN"/>
        </w:rPr>
        <w:t>1</w:t>
      </w:r>
      <w:r w:rsidRPr="002625EB">
        <w:rPr>
          <w:rFonts w:hint="eastAsia"/>
          <w:lang w:eastAsia="zh-CN"/>
        </w:rPr>
        <w:t xml:space="preserve">: </w:t>
      </w:r>
      <w:r>
        <w:rPr>
          <w:lang w:eastAsia="ko-KR"/>
        </w:rPr>
        <w:t>Number of DMRS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A43D7F" w:rsidRPr="002625EB" w14:paraId="3AE5A4B4" w14:textId="77777777" w:rsidTr="00DA6C01">
        <w:trPr>
          <w:trHeight w:val="424"/>
          <w:jc w:val="center"/>
        </w:trPr>
        <w:tc>
          <w:tcPr>
            <w:tcW w:w="2467" w:type="dxa"/>
            <w:shd w:val="clear" w:color="auto" w:fill="D9D9D9"/>
            <w:vAlign w:val="center"/>
          </w:tcPr>
          <w:p w14:paraId="56F740AA" w14:textId="77777777" w:rsidR="00A43D7F" w:rsidRPr="00B811EB" w:rsidRDefault="00A43D7F" w:rsidP="00DA6C01">
            <w:pPr>
              <w:pStyle w:val="TAC"/>
              <w:rPr>
                <w:b/>
                <w:lang w:eastAsia="zh-CN"/>
              </w:rPr>
            </w:pPr>
            <w:r w:rsidRPr="00B811EB">
              <w:rPr>
                <w:b/>
                <w:lang w:eastAsia="zh-CN"/>
              </w:rPr>
              <w:t xml:space="preserve">Value of the </w:t>
            </w:r>
            <w:r w:rsidRPr="00B811EB">
              <w:rPr>
                <w:b/>
                <w:lang w:eastAsia="ko-KR"/>
              </w:rPr>
              <w:t>Number of DMRS port</w:t>
            </w:r>
            <w:r w:rsidRPr="00B811EB">
              <w:rPr>
                <w:b/>
                <w:lang w:eastAsia="zh-CN"/>
              </w:rPr>
              <w:t xml:space="preserve"> field</w:t>
            </w:r>
          </w:p>
        </w:tc>
        <w:tc>
          <w:tcPr>
            <w:tcW w:w="4983" w:type="dxa"/>
            <w:shd w:val="clear" w:color="auto" w:fill="D9D9D9"/>
            <w:vAlign w:val="center"/>
          </w:tcPr>
          <w:p w14:paraId="6678947E" w14:textId="77777777" w:rsidR="00A43D7F" w:rsidRPr="00B811EB" w:rsidRDefault="00A43D7F" w:rsidP="00DA6C01">
            <w:pPr>
              <w:pStyle w:val="TAC"/>
              <w:rPr>
                <w:b/>
                <w:lang w:eastAsia="zh-CN"/>
              </w:rPr>
            </w:pPr>
            <w:r w:rsidRPr="00B811EB">
              <w:rPr>
                <w:b/>
                <w:lang w:val="en-US" w:eastAsia="ja-JP"/>
              </w:rPr>
              <w:t>Antenna ports</w:t>
            </w:r>
          </w:p>
        </w:tc>
      </w:tr>
      <w:tr w:rsidR="00A43D7F" w:rsidRPr="002625EB" w14:paraId="33517609" w14:textId="77777777" w:rsidTr="00DA6C01">
        <w:trPr>
          <w:jc w:val="center"/>
        </w:trPr>
        <w:tc>
          <w:tcPr>
            <w:tcW w:w="2467" w:type="dxa"/>
            <w:vAlign w:val="center"/>
          </w:tcPr>
          <w:p w14:paraId="16EC5BB2" w14:textId="77777777" w:rsidR="00A43D7F" w:rsidRPr="00B811EB" w:rsidRDefault="00A43D7F" w:rsidP="00DA6C01">
            <w:pPr>
              <w:pStyle w:val="TAC"/>
              <w:rPr>
                <w:sz w:val="16"/>
                <w:szCs w:val="16"/>
                <w:lang w:eastAsia="zh-CN"/>
              </w:rPr>
            </w:pPr>
            <w:r w:rsidRPr="00B811EB">
              <w:rPr>
                <w:rFonts w:hint="eastAsia"/>
                <w:sz w:val="16"/>
                <w:szCs w:val="16"/>
                <w:lang w:eastAsia="zh-CN"/>
              </w:rPr>
              <w:t>0</w:t>
            </w:r>
          </w:p>
        </w:tc>
        <w:tc>
          <w:tcPr>
            <w:tcW w:w="4983" w:type="dxa"/>
            <w:shd w:val="clear" w:color="auto" w:fill="auto"/>
            <w:vAlign w:val="center"/>
          </w:tcPr>
          <w:p w14:paraId="04866807" w14:textId="77777777" w:rsidR="00A43D7F" w:rsidRPr="00B811EB" w:rsidRDefault="00A43D7F" w:rsidP="00DA6C01">
            <w:pPr>
              <w:pStyle w:val="TAC"/>
              <w:rPr>
                <w:sz w:val="16"/>
                <w:szCs w:val="16"/>
                <w:lang w:eastAsia="zh-CN"/>
              </w:rPr>
            </w:pPr>
            <w:r w:rsidRPr="00B811EB">
              <w:rPr>
                <w:sz w:val="16"/>
                <w:szCs w:val="16"/>
                <w:lang w:eastAsia="zh-CN"/>
              </w:rPr>
              <w:t>1000</w:t>
            </w:r>
          </w:p>
        </w:tc>
      </w:tr>
      <w:tr w:rsidR="00A43D7F" w:rsidRPr="002625EB" w14:paraId="499C9B09" w14:textId="77777777" w:rsidTr="00DA6C01">
        <w:trPr>
          <w:jc w:val="center"/>
        </w:trPr>
        <w:tc>
          <w:tcPr>
            <w:tcW w:w="2467" w:type="dxa"/>
            <w:vAlign w:val="center"/>
          </w:tcPr>
          <w:p w14:paraId="572A1886" w14:textId="77777777" w:rsidR="00A43D7F" w:rsidRPr="00B811EB" w:rsidRDefault="00A43D7F" w:rsidP="00DA6C01">
            <w:pPr>
              <w:pStyle w:val="TAC"/>
              <w:rPr>
                <w:sz w:val="16"/>
                <w:szCs w:val="16"/>
                <w:lang w:eastAsia="zh-CN"/>
              </w:rPr>
            </w:pPr>
            <w:r w:rsidRPr="00B811EB">
              <w:rPr>
                <w:rFonts w:hint="eastAsia"/>
                <w:sz w:val="16"/>
                <w:szCs w:val="16"/>
                <w:lang w:eastAsia="zh-CN"/>
              </w:rPr>
              <w:t>1</w:t>
            </w:r>
          </w:p>
        </w:tc>
        <w:tc>
          <w:tcPr>
            <w:tcW w:w="4983" w:type="dxa"/>
            <w:shd w:val="clear" w:color="auto" w:fill="auto"/>
            <w:vAlign w:val="center"/>
          </w:tcPr>
          <w:p w14:paraId="04FBC40B" w14:textId="77777777" w:rsidR="00A43D7F" w:rsidRPr="00B811EB" w:rsidRDefault="00A43D7F" w:rsidP="00DA6C01">
            <w:pPr>
              <w:pStyle w:val="TAC"/>
              <w:rPr>
                <w:sz w:val="16"/>
                <w:szCs w:val="16"/>
                <w:lang w:eastAsia="zh-CN"/>
              </w:rPr>
            </w:pPr>
            <w:r w:rsidRPr="00B811EB">
              <w:rPr>
                <w:sz w:val="16"/>
                <w:szCs w:val="16"/>
                <w:lang w:eastAsia="zh-CN"/>
              </w:rPr>
              <w:t>1000</w:t>
            </w:r>
            <w:r w:rsidRPr="00B811EB">
              <w:rPr>
                <w:rFonts w:hint="eastAsia"/>
                <w:sz w:val="16"/>
                <w:szCs w:val="16"/>
                <w:lang w:eastAsia="zh-CN"/>
              </w:rPr>
              <w:t xml:space="preserve"> </w:t>
            </w:r>
            <w:r w:rsidRPr="00B811EB">
              <w:rPr>
                <w:sz w:val="16"/>
                <w:szCs w:val="16"/>
                <w:lang w:eastAsia="zh-CN"/>
              </w:rPr>
              <w:t>and 1001</w:t>
            </w:r>
          </w:p>
        </w:tc>
      </w:tr>
    </w:tbl>
    <w:p w14:paraId="2624E9BB" w14:textId="08638664" w:rsidR="002C3A6E" w:rsidRDefault="002C3A6E" w:rsidP="00945E83">
      <w:pPr>
        <w:pStyle w:val="Style1"/>
        <w:spacing w:after="0" w:line="360" w:lineRule="auto"/>
        <w:ind w:firstLine="0"/>
        <w:rPr>
          <w:rFonts w:eastAsiaTheme="minorEastAsia"/>
          <w:sz w:val="22"/>
          <w:szCs w:val="22"/>
          <w:lang w:eastAsia="ko-KR"/>
        </w:rPr>
      </w:pPr>
    </w:p>
    <w:p w14:paraId="5DF4C428" w14:textId="6968607B" w:rsidR="00A43D7F" w:rsidRPr="0037249C" w:rsidRDefault="00A43D7F" w:rsidP="00A43D7F">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End of t</w:t>
      </w:r>
      <w:r w:rsidRPr="0037249C">
        <w:rPr>
          <w:color w:val="FF0000"/>
          <w:lang w:eastAsia="en-GB"/>
        </w:rPr>
        <w:t xml:space="preserve">ext </w:t>
      </w:r>
      <w:r>
        <w:rPr>
          <w:color w:val="FF0000"/>
          <w:lang w:eastAsia="en-GB"/>
        </w:rPr>
        <w:t>p</w:t>
      </w:r>
      <w:r w:rsidRPr="0037249C">
        <w:rPr>
          <w:color w:val="FF0000"/>
          <w:lang w:eastAsia="en-GB"/>
        </w:rPr>
        <w:t>roposal for 38.214 Section 8.</w:t>
      </w:r>
      <w:r>
        <w:rPr>
          <w:color w:val="FF0000"/>
          <w:lang w:eastAsia="en-GB"/>
        </w:rPr>
        <w:t>3</w:t>
      </w:r>
      <w:r w:rsidRPr="0037249C">
        <w:rPr>
          <w:color w:val="FF0000"/>
          <w:lang w:eastAsia="en-GB"/>
        </w:rPr>
        <w:t>.</w:t>
      </w:r>
      <w:r>
        <w:rPr>
          <w:color w:val="FF0000"/>
          <w:lang w:eastAsia="en-GB"/>
        </w:rPr>
        <w:t>1</w:t>
      </w:r>
      <w:r w:rsidRPr="0037249C">
        <w:rPr>
          <w:color w:val="FF0000"/>
          <w:lang w:eastAsia="en-GB"/>
        </w:rPr>
        <w:t>.</w:t>
      </w:r>
      <w:r>
        <w:rPr>
          <w:color w:val="FF0000"/>
          <w:lang w:eastAsia="en-GB"/>
        </w:rPr>
        <w:t>1</w:t>
      </w:r>
      <w:r w:rsidRPr="0037249C">
        <w:rPr>
          <w:color w:val="FF0000"/>
          <w:lang w:eastAsia="en-GB"/>
        </w:rPr>
        <w:t>----------</w:t>
      </w:r>
      <w:r>
        <w:rPr>
          <w:color w:val="FF0000"/>
          <w:lang w:eastAsia="en-GB"/>
        </w:rPr>
        <w:t>-------------</w:t>
      </w:r>
      <w:r w:rsidRPr="0037249C">
        <w:rPr>
          <w:color w:val="FF0000"/>
          <w:lang w:eastAsia="en-GB"/>
        </w:rPr>
        <w:t>----------</w:t>
      </w:r>
    </w:p>
    <w:p w14:paraId="6D275FD3" w14:textId="09CA7365" w:rsidR="002C3A6E" w:rsidRDefault="002C3A6E" w:rsidP="00945E83">
      <w:pPr>
        <w:pStyle w:val="Style1"/>
        <w:spacing w:after="0" w:line="360" w:lineRule="auto"/>
        <w:ind w:firstLine="0"/>
        <w:rPr>
          <w:rFonts w:eastAsiaTheme="minorEastAsia"/>
          <w:sz w:val="22"/>
          <w:szCs w:val="22"/>
          <w:lang w:eastAsia="ko-KR"/>
        </w:rPr>
      </w:pPr>
    </w:p>
    <w:p w14:paraId="36B9ACE7" w14:textId="77777777" w:rsidR="002C3A6E" w:rsidRPr="002C3A6E" w:rsidRDefault="002C3A6E" w:rsidP="00945E83">
      <w:pPr>
        <w:pStyle w:val="Style1"/>
        <w:spacing w:after="0" w:line="360" w:lineRule="auto"/>
        <w:ind w:firstLine="0"/>
        <w:rPr>
          <w:rFonts w:eastAsiaTheme="minorEastAsia"/>
          <w:sz w:val="22"/>
          <w:szCs w:val="22"/>
          <w:lang w:eastAsia="ko-KR"/>
        </w:rPr>
      </w:pPr>
    </w:p>
    <w:p w14:paraId="1CF9FD1B" w14:textId="4FFD3799" w:rsidR="00945E83" w:rsidRPr="00187939" w:rsidRDefault="00945E83" w:rsidP="00945E83">
      <w:pPr>
        <w:pStyle w:val="1"/>
        <w:rPr>
          <w:lang w:val="en-US" w:eastAsia="ko-KR"/>
        </w:rPr>
      </w:pPr>
      <w:r>
        <w:rPr>
          <w:lang w:val="en-US" w:eastAsia="ko-KR"/>
        </w:rPr>
        <w:t>Text Proposal</w:t>
      </w:r>
      <w:r w:rsidR="00B16AD0">
        <w:rPr>
          <w:lang w:val="en-US" w:eastAsia="ko-KR"/>
        </w:rPr>
        <w:t xml:space="preserve"> 2</w:t>
      </w:r>
      <w:r>
        <w:rPr>
          <w:lang w:val="en-US" w:eastAsia="ko-KR"/>
        </w:rPr>
        <w:t xml:space="preserve"> for TS38.21</w:t>
      </w:r>
      <w:r w:rsidR="008D2274">
        <w:rPr>
          <w:lang w:val="en-US" w:eastAsia="ko-KR"/>
        </w:rPr>
        <w:t>4</w:t>
      </w:r>
    </w:p>
    <w:p w14:paraId="23DBFB35" w14:textId="27DED76A" w:rsidR="00956DA1" w:rsidRPr="0037249C" w:rsidRDefault="00956DA1" w:rsidP="00956DA1">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 xml:space="preserve">Begin </w:t>
      </w:r>
      <w:r w:rsidR="00A43D7F">
        <w:rPr>
          <w:color w:val="FF0000"/>
          <w:lang w:eastAsia="en-GB"/>
        </w:rPr>
        <w:t xml:space="preserve">of </w:t>
      </w:r>
      <w:r>
        <w:rPr>
          <w:color w:val="FF0000"/>
          <w:lang w:eastAsia="en-GB"/>
        </w:rPr>
        <w:t>t</w:t>
      </w:r>
      <w:r w:rsidRPr="0037249C">
        <w:rPr>
          <w:color w:val="FF0000"/>
          <w:lang w:eastAsia="en-GB"/>
        </w:rPr>
        <w:t xml:space="preserve">ext </w:t>
      </w:r>
      <w:r>
        <w:rPr>
          <w:color w:val="FF0000"/>
          <w:lang w:eastAsia="en-GB"/>
        </w:rPr>
        <w:t>p</w:t>
      </w:r>
      <w:r w:rsidRPr="0037249C">
        <w:rPr>
          <w:color w:val="FF0000"/>
          <w:lang w:eastAsia="en-GB"/>
        </w:rPr>
        <w:t>roposal for 38.214 Section 8.1.3.2----------</w:t>
      </w:r>
      <w:r>
        <w:rPr>
          <w:color w:val="FF0000"/>
          <w:lang w:eastAsia="en-GB"/>
        </w:rPr>
        <w:t>-------------</w:t>
      </w:r>
      <w:r w:rsidRPr="0037249C">
        <w:rPr>
          <w:color w:val="FF0000"/>
          <w:lang w:eastAsia="en-GB"/>
        </w:rPr>
        <w:t>----------</w:t>
      </w:r>
    </w:p>
    <w:p w14:paraId="2FD8EC9D" w14:textId="7D41441A" w:rsidR="001A008A" w:rsidRPr="0048482F" w:rsidRDefault="001A008A" w:rsidP="001A008A">
      <w:pPr>
        <w:rPr>
          <w:ins w:id="16" w:author="Jeongho Yeo" w:date="2020-06-08T19:03:00Z"/>
        </w:rPr>
      </w:pPr>
      <w:ins w:id="17" w:author="Jeongho Yeo" w:date="2020-06-08T19:03:00Z">
        <w:r w:rsidRPr="0048482F">
          <w:lastRenderedPageBreak/>
          <w:t>For the P</w:t>
        </w:r>
      </w:ins>
      <w:ins w:id="18" w:author="Jeongho Yeo" w:date="2020-06-08T19:05:00Z">
        <w:r>
          <w:t>S</w:t>
        </w:r>
      </w:ins>
      <w:ins w:id="19" w:author="Jeongho Yeo" w:date="2020-06-08T19:03:00Z">
        <w:r w:rsidRPr="0048482F">
          <w:t xml:space="preserve">SCH assigned by </w:t>
        </w:r>
      </w:ins>
      <w:ins w:id="20" w:author="Jeongho Yeo" w:date="2020-06-08T19:05:00Z">
        <w:r>
          <w:t>SCI</w:t>
        </w:r>
      </w:ins>
      <w:ins w:id="21" w:author="Jeongho Yeo" w:date="2020-06-08T19:03:00Z">
        <w:r w:rsidRPr="00663ED0">
          <w:t xml:space="preserve">, </w:t>
        </w:r>
        <w:r w:rsidRPr="0048482F">
          <w:t xml:space="preserve">if </w:t>
        </w:r>
        <w:r>
          <w:t xml:space="preserve">Table 5.1.3.1-2 is used </w:t>
        </w:r>
        <w:r w:rsidRPr="0048482F">
          <w:t>and</w:t>
        </w:r>
        <w:r>
          <w:t xml:space="preserve"> </w:t>
        </w:r>
      </w:ins>
      <w:ins w:id="22" w:author="Jeongho Yeo" w:date="2020-06-08T19:03:00Z">
        <w:r w:rsidRPr="0048482F">
          <w:rPr>
            <w:position w:val="-10"/>
          </w:rPr>
          <w:object w:dxaOrig="1219" w:dyaOrig="300" w14:anchorId="0105B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05pt" o:ole="">
              <v:imagedata r:id="rId8" o:title=""/>
            </v:shape>
            <o:OLEObject Type="Embed" ProgID="Equation.3" ShapeID="_x0000_i1025" DrawAspect="Content" ObjectID="_1653332999" r:id="rId9"/>
          </w:object>
        </w:r>
      </w:ins>
      <w:ins w:id="23" w:author="Jeongho Yeo" w:date="2020-06-08T19:03:00Z">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24" w:author="Jeongho Yeo" w:date="2020-06-08T19:03:00Z">
        <w:r w:rsidRPr="0048482F">
          <w:rPr>
            <w:position w:val="-10"/>
          </w:rPr>
          <w:object w:dxaOrig="1200" w:dyaOrig="300" w14:anchorId="53BA5EF0">
            <v:shape id="_x0000_i1026" type="#_x0000_t75" style="width:57.95pt;height:14.05pt" o:ole="">
              <v:imagedata r:id="rId10" o:title=""/>
            </v:shape>
            <o:OLEObject Type="Embed" ProgID="Equation.3" ShapeID="_x0000_i1026" DrawAspect="Content" ObjectID="_1653333000" r:id="rId11"/>
          </w:object>
        </w:r>
      </w:ins>
      <w:ins w:id="25" w:author="Jeongho Yeo" w:date="2020-06-08T19:03: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바탕"/>
            <w:lang w:eastAsia="ko-KR"/>
          </w:rPr>
          <w:t xml:space="preserve"> as specified below</w:t>
        </w:r>
        <w:r w:rsidRPr="0048482F">
          <w:t>:</w:t>
        </w:r>
      </w:ins>
    </w:p>
    <w:p w14:paraId="4940DE38" w14:textId="6E40DC7A" w:rsidR="00956DA1" w:rsidRDefault="00956DA1" w:rsidP="001A008A">
      <w:pPr>
        <w:ind w:leftChars="300" w:left="600"/>
        <w:rPr>
          <w:rFonts w:eastAsia="Calibri"/>
          <w:color w:val="000000"/>
          <w:lang w:eastAsia="ko-KR"/>
        </w:rPr>
      </w:pPr>
      <w:r w:rsidRPr="00063393">
        <w:rPr>
          <w:rFonts w:eastAsia="Calibri"/>
          <w:color w:val="000000"/>
          <w:lang w:eastAsia="ko-KR"/>
        </w:rPr>
        <w:t>The UE shall first determine the number of REs (</w:t>
      </w:r>
      <w:r w:rsidRPr="00063393">
        <w:rPr>
          <w:rFonts w:eastAsia="Calibri"/>
          <w:i/>
          <w:color w:val="000000"/>
          <w:lang w:eastAsia="ko-KR"/>
        </w:rPr>
        <w:t>N</w:t>
      </w:r>
      <w:r w:rsidRPr="00063393">
        <w:rPr>
          <w:rFonts w:eastAsia="Calibri"/>
          <w:i/>
          <w:color w:val="000000"/>
          <w:vertAlign w:val="subscript"/>
          <w:lang w:eastAsia="ko-KR"/>
        </w:rPr>
        <w:t>RE</w:t>
      </w:r>
      <w:r w:rsidRPr="00063393">
        <w:rPr>
          <w:rFonts w:eastAsia="Calibri"/>
          <w:color w:val="000000"/>
          <w:lang w:eastAsia="ko-KR"/>
        </w:rPr>
        <w:t>) within the slot</w:t>
      </w:r>
      <w:r>
        <w:rPr>
          <w:rFonts w:eastAsia="Calibri"/>
          <w:color w:val="000000"/>
          <w:lang w:eastAsia="ko-KR"/>
        </w:rPr>
        <w:t>.</w:t>
      </w:r>
    </w:p>
    <w:p w14:paraId="5ADC96BE" w14:textId="15EF021B" w:rsidR="00956DA1" w:rsidRPr="00BE6A15" w:rsidRDefault="00956DA1" w:rsidP="001A008A">
      <w:pPr>
        <w:pStyle w:val="aff4"/>
        <w:widowControl w:val="0"/>
        <w:numPr>
          <w:ilvl w:val="0"/>
          <w:numId w:val="27"/>
        </w:numPr>
        <w:wordWrap w:val="0"/>
        <w:autoSpaceDE w:val="0"/>
        <w:autoSpaceDN w:val="0"/>
        <w:spacing w:after="160" w:line="259" w:lineRule="auto"/>
        <w:ind w:leftChars="300" w:left="960"/>
        <w:contextualSpacing w:val="0"/>
        <w:jc w:val="both"/>
        <w:rPr>
          <w:ins w:id="26" w:author="Jeongho Yeo" w:date="2020-06-05T09:02:00Z"/>
          <w:lang w:eastAsia="en-GB"/>
        </w:rPr>
      </w:pPr>
      <w:ins w:id="27" w:author="Jeongho Yeo" w:date="2020-06-05T09:02:00Z">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48482F">
          <w:rPr>
            <w:lang w:eastAsia="ko-KR"/>
          </w:rPr>
          <w:t>) by</w:t>
        </w:r>
        <w:r>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t>
        </w:r>
        <w:r w:rsidRPr="00B860A4">
          <w:rPr>
            <w:iCs/>
          </w:rPr>
          <w:t xml:space="preserve">where  </w:t>
        </w:r>
      </w:ins>
    </w:p>
    <w:p w14:paraId="7D4AE3B3" w14:textId="77777777" w:rsidR="00956DA1" w:rsidRDefault="00373899" w:rsidP="001A008A">
      <w:pPr>
        <w:pStyle w:val="aff4"/>
        <w:widowControl w:val="0"/>
        <w:numPr>
          <w:ilvl w:val="1"/>
          <w:numId w:val="27"/>
        </w:numPr>
        <w:wordWrap w:val="0"/>
        <w:autoSpaceDE w:val="0"/>
        <w:autoSpaceDN w:val="0"/>
        <w:spacing w:after="160" w:line="259" w:lineRule="auto"/>
        <w:ind w:leftChars="660" w:left="1680"/>
        <w:contextualSpacing w:val="0"/>
        <w:jc w:val="both"/>
        <w:rPr>
          <w:ins w:id="28" w:author="Jeongho Yeo" w:date="2020-06-05T09:04:00Z"/>
          <w:lang w:eastAsia="en-GB"/>
        </w:rPr>
      </w:pPr>
      <m:oMath>
        <m:sSubSup>
          <m:sSubSupPr>
            <m:ctrlPr>
              <w:ins w:id="29" w:author="Jeongho Yeo" w:date="2020-06-05T09:02:00Z">
                <w:rPr>
                  <w:rFonts w:ascii="Cambria Math" w:hAnsi="Cambria Math"/>
                  <w:i/>
                  <w:iCs/>
                </w:rPr>
              </w:ins>
            </m:ctrlPr>
          </m:sSubSupPr>
          <m:e>
            <m:r>
              <w:ins w:id="30" w:author="Jeongho Yeo" w:date="2020-06-05T09:02:00Z">
                <w:rPr>
                  <w:rFonts w:ascii="Cambria Math" w:hAnsi="Cambria Math"/>
                </w:rPr>
                <m:t>N</m:t>
              </w:ins>
            </m:r>
          </m:e>
          <m:sub>
            <m:r>
              <w:ins w:id="31" w:author="Jeongho Yeo" w:date="2020-06-05T09:02:00Z">
                <w:rPr>
                  <w:rFonts w:ascii="Cambria Math" w:hAnsi="Cambria Math"/>
                </w:rPr>
                <m:t>sc</m:t>
              </w:ins>
            </m:r>
          </m:sub>
          <m:sup>
            <m:r>
              <w:ins w:id="32" w:author="Jeongho Yeo" w:date="2020-06-05T09:02:00Z">
                <w:rPr>
                  <w:rFonts w:ascii="Cambria Math" w:hAnsi="Cambria Math"/>
                </w:rPr>
                <m:t>RB</m:t>
              </w:ins>
            </m:r>
          </m:sup>
        </m:sSubSup>
        <m:r>
          <w:ins w:id="33" w:author="Jeongho Yeo" w:date="2020-06-05T09:02:00Z">
            <w:rPr>
              <w:rFonts w:ascii="Cambria Math" w:hAnsi="Cambria Math"/>
            </w:rPr>
            <m:t>=12</m:t>
          </w:ins>
        </m:r>
      </m:oMath>
      <w:ins w:id="34" w:author="Jeongho Yeo" w:date="2020-06-05T09:02:00Z">
        <w:r w:rsidR="00956DA1">
          <w:t xml:space="preserve"> </w:t>
        </w:r>
      </w:ins>
      <w:ins w:id="35" w:author="Jeongho Yeo" w:date="2020-06-05T09:03:00Z">
        <w:r w:rsidR="00956DA1" w:rsidRPr="0048482F">
          <w:rPr>
            <w:lang w:eastAsia="ko-KR"/>
          </w:rPr>
          <w:t xml:space="preserve">is the number of subcarriers in a physical resource block, </w:t>
        </w:r>
      </w:ins>
    </w:p>
    <w:p w14:paraId="739BF930" w14:textId="5DBE2CEE" w:rsidR="00956DA1" w:rsidRDefault="00373899" w:rsidP="001A008A">
      <w:pPr>
        <w:pStyle w:val="aff4"/>
        <w:widowControl w:val="0"/>
        <w:numPr>
          <w:ilvl w:val="1"/>
          <w:numId w:val="27"/>
        </w:numPr>
        <w:wordWrap w:val="0"/>
        <w:autoSpaceDE w:val="0"/>
        <w:autoSpaceDN w:val="0"/>
        <w:spacing w:after="160" w:line="259" w:lineRule="auto"/>
        <w:ind w:leftChars="660" w:left="1680"/>
        <w:contextualSpacing w:val="0"/>
        <w:jc w:val="both"/>
        <w:rPr>
          <w:ins w:id="36" w:author="Jeongho Yeo" w:date="2020-06-05T09:05:00Z"/>
          <w:lang w:eastAsia="en-GB"/>
        </w:rPr>
      </w:pPr>
      <m:oMath>
        <m:sSubSup>
          <m:sSubSupPr>
            <m:ctrlPr>
              <w:ins w:id="37" w:author="Jeongho Yeo" w:date="2020-06-05T09:04:00Z">
                <w:rPr>
                  <w:rFonts w:ascii="Cambria Math" w:hAnsi="Cambria Math"/>
                  <w:i/>
                  <w:iCs/>
                </w:rPr>
              </w:ins>
            </m:ctrlPr>
          </m:sSubSupPr>
          <m:e>
            <m:r>
              <w:ins w:id="38" w:author="Jeongho Yeo" w:date="2020-06-05T09:04:00Z">
                <w:rPr>
                  <w:rFonts w:ascii="Cambria Math" w:hAnsi="Cambria Math"/>
                </w:rPr>
                <m:t>N</m:t>
              </w:ins>
            </m:r>
          </m:e>
          <m:sub>
            <m:r>
              <w:ins w:id="39" w:author="Jeongho Yeo" w:date="2020-06-05T09:04:00Z">
                <w:rPr>
                  <w:rFonts w:ascii="Cambria Math" w:hAnsi="Cambria Math"/>
                </w:rPr>
                <m:t>symb</m:t>
              </w:ins>
            </m:r>
          </m:sub>
          <m:sup>
            <m:r>
              <w:ins w:id="40" w:author="Jeongho Yeo" w:date="2020-06-05T09:04:00Z">
                <w:rPr>
                  <w:rFonts w:ascii="Cambria Math" w:hAnsi="Cambria Math"/>
                </w:rPr>
                <m:t>sh</m:t>
              </w:ins>
            </m:r>
          </m:sup>
        </m:sSubSup>
      </m:oMath>
      <w:ins w:id="41" w:author="Jeongho Yeo" w:date="2020-06-05T09:03:00Z">
        <w:r w:rsidR="00956DA1" w:rsidRPr="0048482F">
          <w:rPr>
            <w:lang w:eastAsia="ko-KR"/>
          </w:rPr>
          <w:fldChar w:fldCharType="begin"/>
        </w:r>
        <w:r w:rsidR="00956DA1"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Change w:id="42" w:author="Jeongho Yeo" w:date="2020-06-05T09:04:00Z">
                    <w:rPr>
                      <w:rFonts w:ascii="Cambria Math" w:hAnsi="Cambria Math"/>
                      <w:lang w:eastAsia="ko-KR"/>
                    </w:rPr>
                  </w:rPrChange>
                </w:rPr>
                <m:t>N</m:t>
              </m:r>
            </m:e>
            <m:sub>
              <m:r>
                <m:rPr>
                  <m:sty m:val="p"/>
                </m:rPr>
                <w:rPr>
                  <w:rFonts w:ascii="Cambria Math" w:hAnsi="Cambria Math"/>
                  <w:lang w:eastAsia="ko-KR"/>
                  <w:rPrChange w:id="43" w:author="Jeongho Yeo" w:date="2020-06-05T09:04:00Z">
                    <w:rPr>
                      <w:rFonts w:ascii="Cambria Math" w:hAnsi="Cambria Math"/>
                      <w:lang w:eastAsia="ko-KR"/>
                    </w:rPr>
                  </w:rPrChange>
                </w:rPr>
                <m:t>symb</m:t>
              </m:r>
            </m:sub>
            <m:sup>
              <m:r>
                <m:rPr>
                  <m:sty m:val="p"/>
                </m:rPr>
                <w:rPr>
                  <w:rFonts w:ascii="Cambria Math" w:hAnsi="Cambria Math"/>
                  <w:lang w:eastAsia="ko-KR"/>
                  <w:rPrChange w:id="44" w:author="Jeongho Yeo" w:date="2020-06-05T09:04:00Z">
                    <w:rPr>
                      <w:rFonts w:ascii="Cambria Math" w:hAnsi="Cambria Math"/>
                      <w:lang w:eastAsia="ko-KR"/>
                    </w:rPr>
                  </w:rPrChange>
                </w:rPr>
                <m:t>slot</m:t>
              </m:r>
            </m:sup>
          </m:sSubSup>
        </m:oMath>
        <w:r w:rsidR="00956DA1" w:rsidRPr="0048482F">
          <w:rPr>
            <w:lang w:eastAsia="ko-KR"/>
          </w:rPr>
          <w:instrText xml:space="preserve"> </w:instrText>
        </w:r>
        <w:r w:rsidR="00956DA1" w:rsidRPr="0048482F">
          <w:rPr>
            <w:lang w:eastAsia="ko-KR"/>
          </w:rPr>
          <w:fldChar w:fldCharType="end"/>
        </w:r>
        <w:r w:rsidR="00956DA1" w:rsidRPr="0048482F">
          <w:rPr>
            <w:lang w:eastAsia="ko-KR"/>
          </w:rPr>
          <w:t xml:space="preserve"> </w:t>
        </w:r>
      </w:ins>
      <w:ins w:id="45" w:author="Jeongho Yeo" w:date="2020-06-06T05:24:00Z">
        <w:r w:rsidR="0059271E">
          <w:rPr>
            <w:lang w:eastAsia="ko-KR"/>
          </w:rPr>
          <w:t>=</w:t>
        </w:r>
        <w:r w:rsidR="0059271E" w:rsidRPr="0059271E">
          <w:rPr>
            <w:i/>
          </w:rPr>
          <w:t xml:space="preserve"> </w:t>
        </w:r>
        <w:r w:rsidR="0059271E">
          <w:rPr>
            <w:i/>
          </w:rPr>
          <w:t>sl-</w:t>
        </w:r>
        <w:r w:rsidR="0059271E" w:rsidRPr="004A1B89">
          <w:rPr>
            <w:i/>
          </w:rPr>
          <w:t>lengthSLsymbols</w:t>
        </w:r>
        <w:r w:rsidR="0059271E" w:rsidRPr="0048482F">
          <w:rPr>
            <w:lang w:eastAsia="ko-KR"/>
          </w:rPr>
          <w:t xml:space="preserve"> </w:t>
        </w:r>
        <w:r w:rsidR="0059271E">
          <w:rPr>
            <w:lang w:eastAsia="ko-KR"/>
          </w:rPr>
          <w:t xml:space="preserve">-2, where </w:t>
        </w:r>
      </w:ins>
      <w:ins w:id="46" w:author="Jeongho Yeo" w:date="2020-06-06T05:25:00Z">
        <w:r w:rsidR="0059271E" w:rsidRPr="004A1B89">
          <w:rPr>
            <w:i/>
          </w:rPr>
          <w:t>sl-lengthSLsymbols</w:t>
        </w:r>
      </w:ins>
      <w:ins w:id="47" w:author="Jeongho Yeo" w:date="2020-06-06T05:24:00Z">
        <w:r w:rsidR="0059271E">
          <w:rPr>
            <w:lang w:eastAsia="ko-KR"/>
          </w:rPr>
          <w:t xml:space="preserve"> </w:t>
        </w:r>
      </w:ins>
      <w:ins w:id="48" w:author="Jeongho Yeo" w:date="2020-06-05T09:03:00Z">
        <w:r w:rsidR="00956DA1" w:rsidRPr="0048482F">
          <w:rPr>
            <w:lang w:eastAsia="ko-KR"/>
          </w:rPr>
          <w:t xml:space="preserve">is </w:t>
        </w:r>
        <w:r w:rsidR="00956DA1" w:rsidRPr="007607AE">
          <w:t>the number of sidelink symbols within the slot</w:t>
        </w:r>
      </w:ins>
      <w:ins w:id="49" w:author="Jeongho Yeo" w:date="2020-06-05T19:43:00Z">
        <w:r w:rsidR="004A1B89">
          <w:t xml:space="preserve"> provided by higher layer</w:t>
        </w:r>
      </w:ins>
      <w:ins w:id="50" w:author="Jeongho Yeo" w:date="2020-06-06T05:25:00Z">
        <w:r w:rsidR="0059271E">
          <w:t>s</w:t>
        </w:r>
      </w:ins>
      <w:ins w:id="51" w:author="Jeongho Yeo" w:date="2020-06-05T19:44:00Z">
        <w:r w:rsidR="004A1B89" w:rsidRPr="004A1B89">
          <w:t xml:space="preserve">, </w:t>
        </w:r>
      </w:ins>
    </w:p>
    <w:p w14:paraId="157840E1" w14:textId="4BC20C3F" w:rsidR="00956DA1" w:rsidRPr="00956DA1" w:rsidRDefault="00373899" w:rsidP="001A008A">
      <w:pPr>
        <w:pStyle w:val="aff4"/>
        <w:widowControl w:val="0"/>
        <w:numPr>
          <w:ilvl w:val="1"/>
          <w:numId w:val="27"/>
        </w:numPr>
        <w:wordWrap w:val="0"/>
        <w:autoSpaceDE w:val="0"/>
        <w:autoSpaceDN w:val="0"/>
        <w:spacing w:after="160" w:line="259" w:lineRule="auto"/>
        <w:ind w:leftChars="660" w:left="1680"/>
        <w:contextualSpacing w:val="0"/>
        <w:jc w:val="both"/>
        <w:rPr>
          <w:ins w:id="52" w:author="Jeongho Yeo" w:date="2020-06-05T09:05:00Z"/>
          <w:lang w:eastAsia="en-GB"/>
        </w:rPr>
      </w:pPr>
      <m:oMath>
        <m:sSubSup>
          <m:sSubSupPr>
            <m:ctrlPr>
              <w:ins w:id="53" w:author="Jeongho Yeo" w:date="2020-06-05T09:03:00Z">
                <w:rPr>
                  <w:rFonts w:ascii="Cambria Math" w:hAnsi="Cambria Math"/>
                </w:rPr>
              </w:ins>
            </m:ctrlPr>
          </m:sSubSupPr>
          <m:e>
            <m:r>
              <w:ins w:id="54" w:author="Jeongho Yeo" w:date="2020-06-05T09:03:00Z">
                <w:rPr>
                  <w:rFonts w:ascii="Cambria Math" w:hAnsi="Cambria Math"/>
                </w:rPr>
                <m:t>N</m:t>
              </w:ins>
            </m:r>
          </m:e>
          <m:sub>
            <m:r>
              <w:ins w:id="55" w:author="Jeongho Yeo" w:date="2020-06-05T09:03:00Z">
                <w:rPr>
                  <w:rFonts w:ascii="Cambria Math" w:hAnsi="Cambria Math"/>
                </w:rPr>
                <m:t>symb</m:t>
              </w:ins>
            </m:r>
          </m:sub>
          <m:sup>
            <m:r>
              <w:ins w:id="56" w:author="Jeongho Yeo" w:date="2020-06-05T09:03:00Z">
                <w:rPr>
                  <w:rFonts w:ascii="Cambria Math" w:hAnsi="Cambria Math"/>
                </w:rPr>
                <m:t>PSFCH</m:t>
              </w:ins>
            </m:r>
          </m:sup>
        </m:sSubSup>
      </m:oMath>
      <w:ins w:id="57" w:author="Jeongho Yeo" w:date="2020-06-05T09:03:00Z">
        <w:r w:rsidR="00956DA1" w:rsidRPr="00956DA1">
          <w:rPr>
            <w:rFonts w:eastAsiaTheme="minorEastAsia" w:hint="eastAsia"/>
            <w:lang w:eastAsia="ko-KR"/>
          </w:rPr>
          <w:t xml:space="preserve"> </w:t>
        </w:r>
      </w:ins>
      <w:ins w:id="58" w:author="Jeongho Yeo" w:date="2020-06-05T19:44:00Z">
        <w:r w:rsidR="004A1B89">
          <w:rPr>
            <w:rFonts w:eastAsiaTheme="minorEastAsia"/>
            <w:lang w:eastAsia="ko-KR"/>
          </w:rPr>
          <w:t>=</w:t>
        </w:r>
      </w:ins>
      <w:ins w:id="59" w:author="Jeongho Yeo" w:date="2020-06-05T09:03:00Z">
        <w:r w:rsidR="00956DA1" w:rsidRPr="00956DA1">
          <w:rPr>
            <w:rFonts w:eastAsiaTheme="minorEastAsia" w:hint="eastAsia"/>
            <w:lang w:eastAsia="ko-KR"/>
          </w:rPr>
          <w:t xml:space="preserve"> </w:t>
        </w:r>
        <w:r w:rsidR="00956DA1" w:rsidRPr="007607AE">
          <w:t xml:space="preserve">3 if </w:t>
        </w:r>
      </w:ins>
      <w:ins w:id="60" w:author="Jeongho Yeo" w:date="2020-06-05T19:45:00Z">
        <w:r w:rsidR="004A1B89">
          <w:t xml:space="preserve">“PSFCH overhead indication” field of </w:t>
        </w:r>
      </w:ins>
      <w:ins w:id="61" w:author="Jeongho Yeo" w:date="2020-06-05T09:03:00Z">
        <w:r w:rsidR="00956DA1" w:rsidRPr="007607AE">
          <w:t>SCI</w:t>
        </w:r>
      </w:ins>
      <w:ins w:id="62" w:author="Jeongho Yeo" w:date="2020-06-05T09:04:00Z">
        <w:r w:rsidR="00956DA1">
          <w:t xml:space="preserve"> format </w:t>
        </w:r>
      </w:ins>
      <w:ins w:id="63" w:author="Jeongho Yeo" w:date="2020-06-05T18:25:00Z">
        <w:r w:rsidR="00103FE3">
          <w:t>1-A</w:t>
        </w:r>
      </w:ins>
      <w:ins w:id="64" w:author="Jeongho Yeo" w:date="2020-06-05T09:03:00Z">
        <w:r w:rsidR="00956DA1" w:rsidRPr="007607AE">
          <w:t xml:space="preserve"> </w:t>
        </w:r>
      </w:ins>
      <w:ins w:id="65" w:author="Jeongho Yeo" w:date="2020-06-05T19:45:00Z">
        <w:r w:rsidR="004A1B89">
          <w:t xml:space="preserve">indicates “1”, and </w:t>
        </w:r>
      </w:ins>
      <m:oMath>
        <m:sSubSup>
          <m:sSubSupPr>
            <m:ctrlPr>
              <w:ins w:id="66" w:author="Jeongho Yeo" w:date="2020-06-05T19:46:00Z">
                <w:rPr>
                  <w:rFonts w:ascii="Cambria Math" w:hAnsi="Cambria Math"/>
                </w:rPr>
              </w:ins>
            </m:ctrlPr>
          </m:sSubSupPr>
          <m:e>
            <m:r>
              <w:ins w:id="67" w:author="Jeongho Yeo" w:date="2020-06-05T19:46:00Z">
                <w:rPr>
                  <w:rFonts w:ascii="Cambria Math" w:hAnsi="Cambria Math"/>
                </w:rPr>
                <m:t>N</m:t>
              </w:ins>
            </m:r>
          </m:e>
          <m:sub>
            <m:r>
              <w:ins w:id="68" w:author="Jeongho Yeo" w:date="2020-06-05T19:46:00Z">
                <w:rPr>
                  <w:rFonts w:ascii="Cambria Math" w:hAnsi="Cambria Math"/>
                </w:rPr>
                <m:t>symb</m:t>
              </w:ins>
            </m:r>
          </m:sub>
          <m:sup>
            <m:r>
              <w:ins w:id="69" w:author="Jeongho Yeo" w:date="2020-06-05T19:46:00Z">
                <w:rPr>
                  <w:rFonts w:ascii="Cambria Math" w:hAnsi="Cambria Math"/>
                </w:rPr>
                <m:t>PSFCH</m:t>
              </w:ins>
            </m:r>
          </m:sup>
        </m:sSubSup>
      </m:oMath>
      <w:ins w:id="70" w:author="Jeongho Yeo" w:date="2020-06-05T19:46:00Z">
        <w:r w:rsidR="004A1B89" w:rsidRPr="00956DA1">
          <w:rPr>
            <w:rFonts w:eastAsiaTheme="minorEastAsia" w:hint="eastAsia"/>
            <w:lang w:eastAsia="ko-KR"/>
          </w:rPr>
          <w:t xml:space="preserve"> </w:t>
        </w:r>
        <w:r w:rsidR="004A1B89">
          <w:rPr>
            <w:rFonts w:eastAsiaTheme="minorEastAsia"/>
            <w:lang w:eastAsia="ko-KR"/>
          </w:rPr>
          <w:t>=</w:t>
        </w:r>
        <w:r w:rsidR="004A1B89" w:rsidRPr="00956DA1">
          <w:rPr>
            <w:rFonts w:eastAsiaTheme="minorEastAsia" w:hint="eastAsia"/>
            <w:lang w:eastAsia="ko-KR"/>
          </w:rPr>
          <w:t xml:space="preserve"> </w:t>
        </w:r>
        <w:r w:rsidR="004A1B89">
          <w:t>0 otherwise,</w:t>
        </w:r>
      </w:ins>
      <w:ins w:id="71" w:author="Jeongho Yeo" w:date="2020-06-05T18:26:00Z">
        <w:r w:rsidR="00103FE3">
          <w:t xml:space="preserve"> if higher layer parameter </w:t>
        </w:r>
        <w:r w:rsidR="00103FE3" w:rsidRPr="00956DA1">
          <w:rPr>
            <w:i/>
          </w:rPr>
          <w:t>sl-PSFCH-Period</w:t>
        </w:r>
        <w:r w:rsidR="00103FE3">
          <w:t xml:space="preserve"> is 2 or </w:t>
        </w:r>
      </w:ins>
      <w:ins w:id="72" w:author="Jeongho Yeo" w:date="2020-06-06T05:15:00Z">
        <w:r w:rsidR="00B16244">
          <w:t>4</w:t>
        </w:r>
      </w:ins>
      <w:ins w:id="73" w:author="Jeongho Yeo" w:date="2020-06-05T09:03:00Z">
        <w:r w:rsidR="00956DA1">
          <w:t>. If</w:t>
        </w:r>
      </w:ins>
      <w:ins w:id="74" w:author="Jeongho Yeo" w:date="2020-06-05T18:27:00Z">
        <w:r w:rsidR="00103FE3">
          <w:t xml:space="preserve"> higher layer parameter</w:t>
        </w:r>
      </w:ins>
      <w:ins w:id="75" w:author="Jeongho Yeo" w:date="2020-06-05T09:03:00Z">
        <w:r w:rsidR="00956DA1">
          <w:t xml:space="preserve"> </w:t>
        </w:r>
        <w:r w:rsidR="00956DA1" w:rsidRPr="00956DA1">
          <w:rPr>
            <w:i/>
          </w:rPr>
          <w:t>sl-PSFCH-Period</w:t>
        </w:r>
        <w:r w:rsidR="00956DA1">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00956DA1" w:rsidRPr="00956DA1">
          <w:rPr>
            <w:rFonts w:eastAsiaTheme="minorEastAsia" w:hint="eastAsia"/>
            <w:lang w:eastAsia="ko-KR"/>
          </w:rPr>
          <w:t>.</w:t>
        </w:r>
        <w:r w:rsidR="00956DA1" w:rsidRPr="00956DA1">
          <w:rPr>
            <w:rFonts w:eastAsiaTheme="minorEastAsia"/>
            <w:lang w:eastAsia="ko-KR"/>
          </w:rPr>
          <w:t xml:space="preserve"> </w:t>
        </w:r>
        <w:r w:rsidR="00956DA1">
          <w:t>If</w:t>
        </w:r>
      </w:ins>
      <w:ins w:id="76" w:author="Jeongho Yeo" w:date="2020-06-05T18:27:00Z">
        <w:r w:rsidR="00103FE3">
          <w:t xml:space="preserve"> higher layer parameter</w:t>
        </w:r>
      </w:ins>
      <w:ins w:id="77" w:author="Jeongho Yeo" w:date="2020-06-05T09:03:00Z">
        <w:r w:rsidR="00956DA1">
          <w:t xml:space="preserve"> </w:t>
        </w:r>
        <w:r w:rsidR="00956DA1" w:rsidRPr="00956DA1">
          <w:rPr>
            <w:i/>
          </w:rPr>
          <w:t>sl-PSFCH-Period</w:t>
        </w:r>
        <w:r w:rsidR="00956DA1">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00956DA1" w:rsidRPr="00956DA1">
          <w:rPr>
            <w:rFonts w:eastAsiaTheme="minorEastAsia" w:hint="eastAsia"/>
            <w:lang w:eastAsia="ko-KR"/>
          </w:rPr>
          <w:t>.</w:t>
        </w:r>
      </w:ins>
    </w:p>
    <w:p w14:paraId="7ACB3744" w14:textId="07805C4F" w:rsidR="00956DA1" w:rsidRPr="00956DA1" w:rsidRDefault="00373899" w:rsidP="001A008A">
      <w:pPr>
        <w:pStyle w:val="aff4"/>
        <w:widowControl w:val="0"/>
        <w:numPr>
          <w:ilvl w:val="1"/>
          <w:numId w:val="27"/>
        </w:numPr>
        <w:wordWrap w:val="0"/>
        <w:autoSpaceDE w:val="0"/>
        <w:autoSpaceDN w:val="0"/>
        <w:spacing w:after="160" w:line="259" w:lineRule="auto"/>
        <w:ind w:leftChars="660" w:left="1680"/>
        <w:contextualSpacing w:val="0"/>
        <w:jc w:val="both"/>
        <w:rPr>
          <w:ins w:id="78" w:author="Jeongho Yeo" w:date="2020-06-05T09:05:00Z"/>
          <w:lang w:eastAsia="en-GB"/>
        </w:rPr>
      </w:pPr>
      <m:oMath>
        <m:sSubSup>
          <m:sSubSupPr>
            <m:ctrlPr>
              <w:ins w:id="79" w:author="Jeongho Yeo" w:date="2020-06-05T09:03:00Z">
                <w:rPr>
                  <w:rFonts w:ascii="Cambria Math" w:hAnsi="Cambria Math"/>
                </w:rPr>
              </w:ins>
            </m:ctrlPr>
          </m:sSubSupPr>
          <m:e>
            <m:r>
              <w:ins w:id="80" w:author="Jeongho Yeo" w:date="2020-06-05T09:03:00Z">
                <w:rPr>
                  <w:rFonts w:ascii="Cambria Math" w:hAnsi="Cambria Math"/>
                </w:rPr>
                <m:t>N</m:t>
              </w:ins>
            </m:r>
          </m:e>
          <m:sub>
            <m:r>
              <w:ins w:id="81" w:author="Jeongho Yeo" w:date="2020-06-05T09:03:00Z">
                <w:rPr>
                  <w:rFonts w:ascii="Cambria Math" w:hAnsi="Cambria Math"/>
                </w:rPr>
                <m:t>oh</m:t>
              </w:ins>
            </m:r>
          </m:sub>
          <m:sup>
            <m:r>
              <w:ins w:id="82" w:author="Jeongho Yeo" w:date="2020-06-05T09:03:00Z">
                <w:rPr>
                  <w:rFonts w:ascii="Cambria Math" w:hAnsi="Cambria Math"/>
                </w:rPr>
                <m:t>PRB</m:t>
              </w:ins>
            </m:r>
          </m:sup>
        </m:sSubSup>
      </m:oMath>
      <w:ins w:id="83" w:author="Jeongho Yeo" w:date="2020-06-05T09:03:00Z">
        <w:r w:rsidR="00956DA1" w:rsidRPr="00956DA1">
          <w:rPr>
            <w:rFonts w:eastAsiaTheme="minorEastAsia" w:hint="eastAsia"/>
            <w:lang w:eastAsia="ko-KR"/>
          </w:rPr>
          <w:t xml:space="preserve"> is the overhead given by higher layer parameter </w:t>
        </w:r>
        <w:r w:rsidR="00956DA1" w:rsidRPr="00956DA1">
          <w:rPr>
            <w:rFonts w:eastAsiaTheme="minorEastAsia"/>
            <w:i/>
            <w:lang w:eastAsia="ko-KR"/>
          </w:rPr>
          <w:t>sl-xOverhead</w:t>
        </w:r>
        <w:r w:rsidR="00956DA1" w:rsidRPr="00956DA1">
          <w:rPr>
            <w:rFonts w:eastAsiaTheme="minorEastAsia"/>
            <w:lang w:eastAsia="ko-KR"/>
          </w:rPr>
          <w:t xml:space="preserve">, </w:t>
        </w:r>
      </w:ins>
    </w:p>
    <w:p w14:paraId="317BC795" w14:textId="7BE77D9F" w:rsidR="00956DA1" w:rsidRPr="00F438D4" w:rsidRDefault="00373899" w:rsidP="001A008A">
      <w:pPr>
        <w:pStyle w:val="aff4"/>
        <w:widowControl w:val="0"/>
        <w:numPr>
          <w:ilvl w:val="1"/>
          <w:numId w:val="27"/>
        </w:numPr>
        <w:wordWrap w:val="0"/>
        <w:autoSpaceDE w:val="0"/>
        <w:autoSpaceDN w:val="0"/>
        <w:spacing w:after="160" w:line="259" w:lineRule="auto"/>
        <w:ind w:leftChars="660" w:left="1680"/>
        <w:contextualSpacing w:val="0"/>
        <w:jc w:val="both"/>
        <w:rPr>
          <w:ins w:id="84" w:author="Jeongho Yeo" w:date="2020-06-05T09:03:00Z"/>
          <w:lang w:eastAsia="en-GB"/>
        </w:rPr>
      </w:pPr>
      <m:oMath>
        <m:sSubSup>
          <m:sSubSupPr>
            <m:ctrlPr>
              <w:ins w:id="85" w:author="Jeongho Yeo" w:date="2020-06-05T09:03:00Z">
                <w:rPr>
                  <w:rFonts w:ascii="Cambria Math" w:hAnsi="Cambria Math"/>
                </w:rPr>
              </w:ins>
            </m:ctrlPr>
          </m:sSubSupPr>
          <m:e>
            <m:r>
              <w:ins w:id="86" w:author="Jeongho Yeo" w:date="2020-06-05T09:03:00Z">
                <w:rPr>
                  <w:rFonts w:ascii="Cambria Math" w:hAnsi="Cambria Math"/>
                </w:rPr>
                <m:t>N</m:t>
              </w:ins>
            </m:r>
          </m:e>
          <m:sub>
            <m:r>
              <w:ins w:id="87" w:author="Jeongho Yeo" w:date="2020-06-05T09:03:00Z">
                <w:rPr>
                  <w:rFonts w:ascii="Cambria Math" w:hAnsi="Cambria Math"/>
                </w:rPr>
                <m:t>RE</m:t>
              </w:ins>
            </m:r>
          </m:sub>
          <m:sup>
            <m:r>
              <w:ins w:id="88" w:author="Jeongho Yeo" w:date="2020-06-05T09:03:00Z">
                <w:rPr>
                  <w:rFonts w:ascii="Cambria Math" w:hAnsi="Cambria Math"/>
                </w:rPr>
                <m:t>DMRS</m:t>
              </w:ins>
            </m:r>
          </m:sup>
        </m:sSubSup>
      </m:oMath>
      <w:ins w:id="89" w:author="Jeongho Yeo" w:date="2020-06-05T09:03:00Z">
        <w:r w:rsidR="00956DA1" w:rsidRPr="00956DA1">
          <w:rPr>
            <w:rFonts w:eastAsiaTheme="minorEastAsia" w:hint="eastAsia"/>
            <w:lang w:eastAsia="ko-KR"/>
          </w:rPr>
          <w:t xml:space="preserve"> is given by Table </w:t>
        </w:r>
        <w:r w:rsidR="00956DA1" w:rsidRPr="00956DA1">
          <w:rPr>
            <w:rFonts w:eastAsiaTheme="minorEastAsia"/>
            <w:lang w:eastAsia="ko-KR"/>
          </w:rPr>
          <w:t xml:space="preserve">8.1.3.2-xx according to higher layer parameter </w:t>
        </w:r>
        <w:r w:rsidR="00956DA1" w:rsidRPr="00956DA1">
          <w:rPr>
            <w:rFonts w:eastAsiaTheme="minorEastAsia" w:hint="eastAsia"/>
            <w:i/>
            <w:lang w:eastAsia="ko-KR"/>
          </w:rPr>
          <w:t>sl-PSSCH-DMRS-TimePattern</w:t>
        </w:r>
        <w:r w:rsidR="00956DA1" w:rsidRPr="00956DA1">
          <w:rPr>
            <w:rFonts w:eastAsiaTheme="minorEastAsia"/>
            <w:i/>
            <w:lang w:eastAsia="ko-KR"/>
          </w:rPr>
          <w:t>.</w:t>
        </w:r>
      </w:ins>
    </w:p>
    <w:p w14:paraId="74A4766B" w14:textId="77777777" w:rsidR="00956DA1" w:rsidRPr="008279D2" w:rsidRDefault="00956DA1" w:rsidP="001A008A">
      <w:pPr>
        <w:pStyle w:val="ac"/>
        <w:keepNext/>
        <w:ind w:leftChars="300" w:left="600"/>
        <w:jc w:val="center"/>
        <w:rPr>
          <w:ins w:id="90" w:author="Jeongho Yeo" w:date="2020-06-05T09:03:00Z"/>
        </w:rPr>
      </w:pPr>
      <w:ins w:id="91" w:author="Jeongho Yeo" w:date="2020-06-05T09:03:00Z">
        <w:r>
          <w:t xml:space="preserve">Table 8.1.3.2-xx.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ins>
    </w:p>
    <w:tbl>
      <w:tblPr>
        <w:tblW w:w="4920" w:type="dxa"/>
        <w:jc w:val="center"/>
        <w:tblCellMar>
          <w:left w:w="0" w:type="dxa"/>
          <w:right w:w="0" w:type="dxa"/>
        </w:tblCellMar>
        <w:tblLook w:val="04A0" w:firstRow="1" w:lastRow="0" w:firstColumn="1" w:lastColumn="0" w:noHBand="0" w:noVBand="1"/>
      </w:tblPr>
      <w:tblGrid>
        <w:gridCol w:w="3340"/>
        <w:gridCol w:w="1580"/>
      </w:tblGrid>
      <w:tr w:rsidR="00956DA1" w14:paraId="002AB18E" w14:textId="77777777" w:rsidTr="001A008A">
        <w:trPr>
          <w:trHeight w:val="330"/>
          <w:jc w:val="center"/>
          <w:ins w:id="92" w:author="Jeongho Yeo" w:date="2020-06-05T09:03: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45FD829" w14:textId="77777777" w:rsidR="00956DA1" w:rsidRPr="00F438D4" w:rsidRDefault="00956DA1" w:rsidP="002C3A6E">
            <w:pPr>
              <w:spacing w:after="0"/>
              <w:jc w:val="center"/>
              <w:rPr>
                <w:ins w:id="93" w:author="Jeongho Yeo" w:date="2020-06-05T09:03:00Z"/>
                <w:rFonts w:eastAsiaTheme="minorEastAsia"/>
                <w:i/>
                <w:lang w:eastAsia="ko-KR"/>
              </w:rPr>
            </w:pPr>
            <w:ins w:id="94" w:author="Jeongho Yeo" w:date="2020-06-05T09:03:00Z">
              <w:r w:rsidRPr="00F438D4">
                <w:rPr>
                  <w:rFonts w:eastAsiaTheme="minorEastAsia" w:hint="eastAsia"/>
                  <w:i/>
                  <w:lang w:eastAsia="ko-KR"/>
                </w:rPr>
                <w:t>sl-PSSCH-DMRS-TimePattern</w:t>
              </w:r>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BF48F4F" w14:textId="77777777" w:rsidR="00956DA1" w:rsidRPr="00F438D4" w:rsidRDefault="00373899" w:rsidP="002C3A6E">
            <w:pPr>
              <w:spacing w:after="0" w:line="360" w:lineRule="auto"/>
              <w:rPr>
                <w:ins w:id="95" w:author="Jeongho Yeo" w:date="2020-06-05T09:03:00Z"/>
                <w:lang w:eastAsia="ko-KR"/>
              </w:rPr>
            </w:pPr>
            <m:oMathPara>
              <m:oMath>
                <m:sSubSup>
                  <m:sSubSupPr>
                    <m:ctrlPr>
                      <w:ins w:id="96" w:author="Jeongho Yeo" w:date="2020-06-05T09:03:00Z">
                        <w:rPr>
                          <w:rFonts w:ascii="Cambria Math" w:hAnsi="Cambria Math"/>
                        </w:rPr>
                      </w:ins>
                    </m:ctrlPr>
                  </m:sSubSupPr>
                  <m:e>
                    <m:r>
                      <w:ins w:id="97" w:author="Jeongho Yeo" w:date="2020-06-05T09:03:00Z">
                        <w:rPr>
                          <w:rFonts w:ascii="Cambria Math" w:hAnsi="Cambria Math"/>
                        </w:rPr>
                        <m:t>N</m:t>
                      </w:ins>
                    </m:r>
                  </m:e>
                  <m:sub>
                    <m:r>
                      <w:ins w:id="98" w:author="Jeongho Yeo" w:date="2020-06-05T09:03:00Z">
                        <w:rPr>
                          <w:rFonts w:ascii="Cambria Math" w:hAnsi="Cambria Math"/>
                        </w:rPr>
                        <m:t>RE</m:t>
                      </w:ins>
                    </m:r>
                  </m:sub>
                  <m:sup>
                    <m:r>
                      <w:ins w:id="99" w:author="Jeongho Yeo" w:date="2020-06-05T09:03:00Z">
                        <w:rPr>
                          <w:rFonts w:ascii="Cambria Math" w:hAnsi="Cambria Math"/>
                        </w:rPr>
                        <m:t>DMRS</m:t>
                      </w:ins>
                    </m:r>
                  </m:sup>
                </m:sSubSup>
              </m:oMath>
            </m:oMathPara>
          </w:p>
        </w:tc>
      </w:tr>
      <w:tr w:rsidR="00956DA1" w14:paraId="5242E196" w14:textId="77777777" w:rsidTr="001A008A">
        <w:trPr>
          <w:trHeight w:val="330"/>
          <w:jc w:val="center"/>
          <w:ins w:id="100" w:author="Jeongho Yeo" w:date="2020-06-05T09:03: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0EA3EA0" w14:textId="77777777" w:rsidR="00956DA1" w:rsidRPr="00F438D4" w:rsidRDefault="00956DA1" w:rsidP="002C3A6E">
            <w:pPr>
              <w:spacing w:after="0"/>
              <w:jc w:val="center"/>
              <w:rPr>
                <w:ins w:id="101" w:author="Jeongho Yeo" w:date="2020-06-05T09:03:00Z"/>
                <w:rFonts w:eastAsiaTheme="minorEastAsia"/>
                <w:lang w:eastAsia="ko-KR"/>
              </w:rPr>
            </w:pPr>
            <w:ins w:id="102" w:author="Jeongho Yeo" w:date="2020-06-05T09:03:00Z">
              <w:r w:rsidRPr="00F438D4">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5712FC8" w14:textId="77777777" w:rsidR="00956DA1" w:rsidRPr="00F438D4" w:rsidRDefault="00956DA1" w:rsidP="002C3A6E">
            <w:pPr>
              <w:spacing w:after="0"/>
              <w:jc w:val="center"/>
              <w:rPr>
                <w:ins w:id="103" w:author="Jeongho Yeo" w:date="2020-06-05T09:03:00Z"/>
                <w:rFonts w:eastAsiaTheme="minorEastAsia"/>
                <w:lang w:eastAsia="ko-KR"/>
              </w:rPr>
            </w:pPr>
            <w:ins w:id="104" w:author="Jeongho Yeo" w:date="2020-06-05T09:03:00Z">
              <w:r w:rsidRPr="00F438D4">
                <w:rPr>
                  <w:rFonts w:eastAsiaTheme="minorEastAsia" w:hint="eastAsia"/>
                  <w:lang w:eastAsia="ko-KR"/>
                </w:rPr>
                <w:t>12</w:t>
              </w:r>
            </w:ins>
          </w:p>
        </w:tc>
      </w:tr>
      <w:tr w:rsidR="00956DA1" w14:paraId="04A96D2D" w14:textId="77777777" w:rsidTr="001A008A">
        <w:trPr>
          <w:trHeight w:val="330"/>
          <w:jc w:val="center"/>
          <w:ins w:id="105" w:author="Jeongho Yeo" w:date="2020-06-05T09:03: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AD5130D" w14:textId="77777777" w:rsidR="00956DA1" w:rsidRPr="00F438D4" w:rsidRDefault="00956DA1" w:rsidP="002C3A6E">
            <w:pPr>
              <w:spacing w:after="0"/>
              <w:jc w:val="center"/>
              <w:rPr>
                <w:ins w:id="106" w:author="Jeongho Yeo" w:date="2020-06-05T09:03:00Z"/>
                <w:rFonts w:eastAsiaTheme="minorEastAsia"/>
                <w:lang w:eastAsia="ko-KR"/>
              </w:rPr>
            </w:pPr>
            <w:ins w:id="107" w:author="Jeongho Yeo" w:date="2020-06-05T09:03:00Z">
              <w:r w:rsidRPr="00F438D4">
                <w:rPr>
                  <w:rFonts w:eastAsiaTheme="minorEastAsia" w:hint="eastAsia"/>
                  <w:lang w:eastAsia="ko-KR"/>
                </w:rPr>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B48D894" w14:textId="77777777" w:rsidR="00956DA1" w:rsidRPr="00F438D4" w:rsidRDefault="00956DA1" w:rsidP="002C3A6E">
            <w:pPr>
              <w:spacing w:after="0"/>
              <w:jc w:val="center"/>
              <w:rPr>
                <w:ins w:id="108" w:author="Jeongho Yeo" w:date="2020-06-05T09:03:00Z"/>
                <w:rFonts w:eastAsiaTheme="minorEastAsia"/>
                <w:lang w:eastAsia="ko-KR"/>
              </w:rPr>
            </w:pPr>
            <w:ins w:id="109" w:author="Jeongho Yeo" w:date="2020-06-05T09:03:00Z">
              <w:r w:rsidRPr="00F438D4">
                <w:rPr>
                  <w:rFonts w:eastAsiaTheme="minorEastAsia" w:hint="eastAsia"/>
                  <w:lang w:eastAsia="ko-KR"/>
                </w:rPr>
                <w:t>18</w:t>
              </w:r>
            </w:ins>
          </w:p>
        </w:tc>
      </w:tr>
      <w:tr w:rsidR="00956DA1" w14:paraId="1E99BFD3" w14:textId="77777777" w:rsidTr="001A008A">
        <w:trPr>
          <w:trHeight w:val="330"/>
          <w:jc w:val="center"/>
          <w:ins w:id="110" w:author="Jeongho Yeo" w:date="2020-06-05T09:03: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2CE0ECB" w14:textId="77777777" w:rsidR="00956DA1" w:rsidRPr="00F438D4" w:rsidRDefault="00956DA1" w:rsidP="002C3A6E">
            <w:pPr>
              <w:spacing w:after="0"/>
              <w:jc w:val="center"/>
              <w:rPr>
                <w:ins w:id="111" w:author="Jeongho Yeo" w:date="2020-06-05T09:03:00Z"/>
                <w:rFonts w:eastAsiaTheme="minorEastAsia"/>
                <w:lang w:eastAsia="ko-KR"/>
              </w:rPr>
            </w:pPr>
            <w:ins w:id="112" w:author="Jeongho Yeo" w:date="2020-06-05T09:03:00Z">
              <w:r w:rsidRPr="00F438D4">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61A6B78" w14:textId="77777777" w:rsidR="00956DA1" w:rsidRPr="00F438D4" w:rsidRDefault="00956DA1" w:rsidP="002C3A6E">
            <w:pPr>
              <w:spacing w:after="0"/>
              <w:jc w:val="center"/>
              <w:rPr>
                <w:ins w:id="113" w:author="Jeongho Yeo" w:date="2020-06-05T09:03:00Z"/>
                <w:rFonts w:eastAsiaTheme="minorEastAsia"/>
                <w:lang w:eastAsia="ko-KR"/>
              </w:rPr>
            </w:pPr>
            <w:ins w:id="114" w:author="Jeongho Yeo" w:date="2020-06-05T09:03:00Z">
              <w:r w:rsidRPr="00F438D4">
                <w:rPr>
                  <w:rFonts w:eastAsiaTheme="minorEastAsia" w:hint="eastAsia"/>
                  <w:lang w:eastAsia="ko-KR"/>
                </w:rPr>
                <w:t>24</w:t>
              </w:r>
            </w:ins>
          </w:p>
        </w:tc>
      </w:tr>
      <w:tr w:rsidR="00956DA1" w14:paraId="64F11896" w14:textId="77777777" w:rsidTr="001A008A">
        <w:trPr>
          <w:trHeight w:val="330"/>
          <w:jc w:val="center"/>
          <w:ins w:id="115" w:author="Jeongho Yeo" w:date="2020-06-05T09:03: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B60C458" w14:textId="77777777" w:rsidR="00956DA1" w:rsidRPr="00F438D4" w:rsidRDefault="00956DA1" w:rsidP="002C3A6E">
            <w:pPr>
              <w:spacing w:after="0"/>
              <w:jc w:val="center"/>
              <w:rPr>
                <w:ins w:id="116" w:author="Jeongho Yeo" w:date="2020-06-05T09:03:00Z"/>
                <w:rFonts w:eastAsiaTheme="minorEastAsia"/>
                <w:lang w:eastAsia="ko-KR"/>
              </w:rPr>
            </w:pPr>
            <w:ins w:id="117" w:author="Jeongho Yeo" w:date="2020-06-05T09:03:00Z">
              <w:r w:rsidRPr="00F438D4">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A590A69" w14:textId="77777777" w:rsidR="00956DA1" w:rsidRPr="00F438D4" w:rsidRDefault="00956DA1" w:rsidP="002C3A6E">
            <w:pPr>
              <w:spacing w:after="0"/>
              <w:jc w:val="center"/>
              <w:rPr>
                <w:ins w:id="118" w:author="Jeongho Yeo" w:date="2020-06-05T09:03:00Z"/>
                <w:rFonts w:eastAsiaTheme="minorEastAsia"/>
                <w:lang w:eastAsia="ko-KR"/>
              </w:rPr>
            </w:pPr>
            <w:ins w:id="119" w:author="Jeongho Yeo" w:date="2020-06-05T09:03:00Z">
              <w:r w:rsidRPr="00F438D4">
                <w:rPr>
                  <w:rFonts w:eastAsiaTheme="minorEastAsia" w:hint="eastAsia"/>
                  <w:lang w:eastAsia="ko-KR"/>
                </w:rPr>
                <w:t>15</w:t>
              </w:r>
            </w:ins>
          </w:p>
        </w:tc>
      </w:tr>
      <w:tr w:rsidR="00956DA1" w14:paraId="516CEE90" w14:textId="77777777" w:rsidTr="001A008A">
        <w:trPr>
          <w:trHeight w:val="330"/>
          <w:jc w:val="center"/>
          <w:ins w:id="120" w:author="Jeongho Yeo" w:date="2020-06-05T09:03: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0492669" w14:textId="77777777" w:rsidR="00956DA1" w:rsidRPr="00F438D4" w:rsidRDefault="00956DA1" w:rsidP="002C3A6E">
            <w:pPr>
              <w:spacing w:after="0"/>
              <w:jc w:val="center"/>
              <w:rPr>
                <w:ins w:id="121" w:author="Jeongho Yeo" w:date="2020-06-05T09:03:00Z"/>
                <w:rFonts w:eastAsiaTheme="minorEastAsia"/>
                <w:lang w:eastAsia="ko-KR"/>
              </w:rPr>
            </w:pPr>
            <w:ins w:id="122" w:author="Jeongho Yeo" w:date="2020-06-05T09:03:00Z">
              <w:r w:rsidRPr="00F438D4">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533D8B" w14:textId="77777777" w:rsidR="00956DA1" w:rsidRPr="00F438D4" w:rsidRDefault="00956DA1" w:rsidP="002C3A6E">
            <w:pPr>
              <w:spacing w:after="0"/>
              <w:jc w:val="center"/>
              <w:rPr>
                <w:ins w:id="123" w:author="Jeongho Yeo" w:date="2020-06-05T09:03:00Z"/>
                <w:rFonts w:eastAsiaTheme="minorEastAsia"/>
                <w:lang w:eastAsia="ko-KR"/>
              </w:rPr>
            </w:pPr>
            <w:ins w:id="124" w:author="Jeongho Yeo" w:date="2020-06-05T09:03:00Z">
              <w:r w:rsidRPr="00F438D4">
                <w:rPr>
                  <w:rFonts w:eastAsiaTheme="minorEastAsia" w:hint="eastAsia"/>
                  <w:lang w:eastAsia="ko-KR"/>
                </w:rPr>
                <w:t>18</w:t>
              </w:r>
            </w:ins>
          </w:p>
        </w:tc>
      </w:tr>
      <w:tr w:rsidR="00956DA1" w14:paraId="77D3BF22" w14:textId="77777777" w:rsidTr="001A008A">
        <w:trPr>
          <w:trHeight w:val="330"/>
          <w:jc w:val="center"/>
          <w:ins w:id="125" w:author="Jeongho Yeo" w:date="2020-06-05T09:03: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B08E7D2" w14:textId="77777777" w:rsidR="00956DA1" w:rsidRPr="00F438D4" w:rsidRDefault="00956DA1" w:rsidP="002C3A6E">
            <w:pPr>
              <w:spacing w:after="0"/>
              <w:jc w:val="center"/>
              <w:rPr>
                <w:ins w:id="126" w:author="Jeongho Yeo" w:date="2020-06-05T09:03:00Z"/>
                <w:rFonts w:eastAsiaTheme="minorEastAsia"/>
                <w:lang w:eastAsia="ko-KR"/>
              </w:rPr>
            </w:pPr>
            <w:ins w:id="127" w:author="Jeongho Yeo" w:date="2020-06-05T09:03:00Z">
              <w:r w:rsidRPr="00F438D4">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FB25780" w14:textId="77777777" w:rsidR="00956DA1" w:rsidRPr="00F438D4" w:rsidRDefault="00956DA1" w:rsidP="002C3A6E">
            <w:pPr>
              <w:spacing w:after="0"/>
              <w:jc w:val="center"/>
              <w:rPr>
                <w:ins w:id="128" w:author="Jeongho Yeo" w:date="2020-06-05T09:03:00Z"/>
                <w:rFonts w:eastAsiaTheme="minorEastAsia"/>
                <w:lang w:eastAsia="ko-KR"/>
              </w:rPr>
            </w:pPr>
            <w:ins w:id="129" w:author="Jeongho Yeo" w:date="2020-06-05T09:03:00Z">
              <w:r w:rsidRPr="00F438D4">
                <w:rPr>
                  <w:rFonts w:eastAsiaTheme="minorEastAsia" w:hint="eastAsia"/>
                  <w:lang w:eastAsia="ko-KR"/>
                </w:rPr>
                <w:t>21</w:t>
              </w:r>
            </w:ins>
          </w:p>
        </w:tc>
      </w:tr>
      <w:tr w:rsidR="00956DA1" w14:paraId="5DC8532D" w14:textId="77777777" w:rsidTr="001A008A">
        <w:trPr>
          <w:trHeight w:val="330"/>
          <w:jc w:val="center"/>
          <w:ins w:id="130" w:author="Jeongho Yeo" w:date="2020-06-05T09:03: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588273" w14:textId="77777777" w:rsidR="00956DA1" w:rsidRPr="00F438D4" w:rsidRDefault="00956DA1" w:rsidP="002C3A6E">
            <w:pPr>
              <w:spacing w:after="0"/>
              <w:jc w:val="center"/>
              <w:rPr>
                <w:ins w:id="131" w:author="Jeongho Yeo" w:date="2020-06-05T09:03:00Z"/>
                <w:rFonts w:eastAsiaTheme="minorEastAsia"/>
                <w:lang w:eastAsia="ko-KR"/>
              </w:rPr>
            </w:pPr>
            <w:ins w:id="132" w:author="Jeongho Yeo" w:date="2020-06-05T09:03:00Z">
              <w:r w:rsidRPr="00F438D4">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B913C70" w14:textId="77777777" w:rsidR="00956DA1" w:rsidRPr="00F438D4" w:rsidRDefault="00956DA1" w:rsidP="002C3A6E">
            <w:pPr>
              <w:spacing w:after="0"/>
              <w:jc w:val="center"/>
              <w:rPr>
                <w:ins w:id="133" w:author="Jeongho Yeo" w:date="2020-06-05T09:03:00Z"/>
                <w:rFonts w:eastAsiaTheme="minorEastAsia"/>
                <w:lang w:eastAsia="ko-KR"/>
              </w:rPr>
            </w:pPr>
            <w:ins w:id="134" w:author="Jeongho Yeo" w:date="2020-06-05T09:03:00Z">
              <w:r w:rsidRPr="00F438D4">
                <w:rPr>
                  <w:rFonts w:eastAsiaTheme="minorEastAsia" w:hint="eastAsia"/>
                  <w:lang w:eastAsia="ko-KR"/>
                </w:rPr>
                <w:t>18</w:t>
              </w:r>
            </w:ins>
          </w:p>
        </w:tc>
      </w:tr>
    </w:tbl>
    <w:p w14:paraId="69E882AE" w14:textId="273FBF0F" w:rsidR="00956DA1" w:rsidRDefault="00956DA1" w:rsidP="001A008A">
      <w:pPr>
        <w:pStyle w:val="aff4"/>
        <w:numPr>
          <w:ilvl w:val="0"/>
          <w:numId w:val="27"/>
        </w:numPr>
        <w:spacing w:line="360" w:lineRule="auto"/>
        <w:ind w:leftChars="300" w:left="960"/>
        <w:rPr>
          <w:ins w:id="135" w:author="Jeongho Yeo" w:date="2020-06-05T09:07:00Z"/>
          <w:lang w:eastAsia="zh-CN"/>
        </w:rPr>
      </w:pPr>
      <w:ins w:id="136" w:author="Jeongho Yeo" w:date="2020-06-05T09:07:00Z">
        <w:r>
          <w:rPr>
            <w:lang w:eastAsia="ko-KR"/>
          </w:rPr>
          <w:t>A</w:t>
        </w:r>
        <w:r w:rsidRPr="0048482F">
          <w:rPr>
            <w:lang w:eastAsia="ko-KR"/>
          </w:rPr>
          <w:t xml:space="preserve"> UE determines the total number of REs allocated for P</w:t>
        </w:r>
      </w:ins>
      <w:ins w:id="137" w:author="Jeongho Yeo" w:date="2020-06-05T16:49:00Z">
        <w:r w:rsidR="00672CEB">
          <w:rPr>
            <w:lang w:eastAsia="ko-KR"/>
          </w:rPr>
          <w:t>S</w:t>
        </w:r>
      </w:ins>
      <w:ins w:id="138" w:author="Jeongho Yeo" w:date="2020-06-05T09:07:00Z">
        <w:r w:rsidRPr="0048482F">
          <w:rPr>
            <w:lang w:eastAsia="ko-KR"/>
          </w:rPr>
          <w:t>SCH (</w:t>
        </w:r>
      </w:ins>
      <w:ins w:id="139" w:author="Jeongho Yeo" w:date="2020-06-05T09:07:00Z">
        <w:r w:rsidRPr="0048482F">
          <w:rPr>
            <w:position w:val="-10"/>
            <w:lang w:eastAsia="ko-KR"/>
          </w:rPr>
          <w:object w:dxaOrig="420" w:dyaOrig="360" w14:anchorId="22D6AECC">
            <v:shape id="_x0000_i1027" type="#_x0000_t75" style="width:21.95pt;height:21.95pt" o:ole="">
              <v:imagedata r:id="rId12" o:title=""/>
            </v:shape>
            <o:OLEObject Type="Embed" ProgID="Equation.3" ShapeID="_x0000_i1027" DrawAspect="Content" ObjectID="_1653333001" r:id="rId13"/>
          </w:object>
        </w:r>
      </w:ins>
      <w:ins w:id="140" w:author="Jeongho Yeo" w:date="2020-06-05T09:07:00Z">
        <w:r>
          <w:rPr>
            <w:lang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w:t>
        </w:r>
        <w:r>
          <w:rPr>
            <w:lang w:eastAsia="ko-KR"/>
          </w:rPr>
          <w:t xml:space="preserve"> </w:t>
        </w:r>
      </w:ins>
      <m:oMath>
        <m:sSub>
          <m:sSubPr>
            <m:ctrlPr>
              <w:ins w:id="141" w:author="Jeongho Yeo" w:date="2020-06-06T05:19:00Z">
                <w:rPr>
                  <w:rFonts w:ascii="Cambria Math" w:hAnsi="Cambria Math"/>
                </w:rPr>
              </w:ins>
            </m:ctrlPr>
          </m:sSubPr>
          <m:e>
            <m:r>
              <w:ins w:id="142" w:author="Jeongho Yeo" w:date="2020-06-06T05:19:00Z">
                <w:rPr>
                  <w:rFonts w:ascii="Cambria Math" w:hAnsi="Cambria Math"/>
                </w:rPr>
                <m:t>N</m:t>
              </w:ins>
            </m:r>
          </m:e>
          <m:sub>
            <m:r>
              <w:ins w:id="143" w:author="Jeongho Yeo" w:date="2020-06-06T05:19:00Z">
                <w:rPr>
                  <w:rFonts w:ascii="Cambria Math" w:hAnsi="Cambria Math"/>
                </w:rPr>
                <m:t>RE</m:t>
              </w:ins>
            </m:r>
          </m:sub>
        </m:sSub>
        <m:r>
          <w:ins w:id="144" w:author="Jeongho Yeo" w:date="2020-06-06T05:19:00Z">
            <m:rPr>
              <m:sty m:val="p"/>
            </m:rPr>
            <w:rPr>
              <w:rFonts w:ascii="Cambria Math" w:hAnsi="Cambria Math"/>
              <w:lang w:val="de-DE"/>
            </w:rPr>
            <m:t>=</m:t>
          </w:ins>
        </m:r>
        <m:sSubSup>
          <m:sSubSupPr>
            <m:ctrlPr>
              <w:ins w:id="145" w:author="Jeongho Yeo" w:date="2020-06-06T05:19:00Z">
                <w:rPr>
                  <w:rFonts w:ascii="Cambria Math" w:hAnsi="Cambria Math"/>
                </w:rPr>
              </w:ins>
            </m:ctrlPr>
          </m:sSubSupPr>
          <m:e>
            <m:r>
              <w:ins w:id="146" w:author="Jeongho Yeo" w:date="2020-06-06T05:19:00Z">
                <w:rPr>
                  <w:rFonts w:ascii="Cambria Math" w:hAnsi="Cambria Math"/>
                </w:rPr>
                <m:t>N</m:t>
              </w:ins>
            </m:r>
          </m:e>
          <m:sub>
            <m:r>
              <w:ins w:id="147" w:author="Jeongho Yeo" w:date="2020-06-06T05:19:00Z">
                <w:rPr>
                  <w:rFonts w:ascii="Cambria Math" w:hAnsi="Cambria Math"/>
                </w:rPr>
                <m:t>RE</m:t>
              </w:ins>
            </m:r>
          </m:sub>
          <m:sup>
            <m:r>
              <w:ins w:id="148" w:author="Jeongho Yeo" w:date="2020-06-06T05:19:00Z">
                <m:rPr>
                  <m:sty m:val="p"/>
                </m:rPr>
                <w:rPr>
                  <w:rFonts w:ascii="Cambria Math" w:hAnsi="Cambria Math"/>
                  <w:lang w:val="de-DE"/>
                </w:rPr>
                <m:t>'</m:t>
              </w:ins>
            </m:r>
          </m:sup>
        </m:sSubSup>
        <m:r>
          <w:ins w:id="149" w:author="Jeongho Yeo" w:date="2020-06-06T05:19:00Z">
            <w:rPr>
              <w:rFonts w:ascii="Cambria Math" w:hAnsi="Cambria Math"/>
            </w:rPr>
            <m:t>∙</m:t>
          </w:ins>
        </m:r>
        <m:sSub>
          <m:sSubPr>
            <m:ctrlPr>
              <w:ins w:id="150" w:author="Jeongho Yeo" w:date="2020-06-06T05:19:00Z">
                <w:rPr>
                  <w:rFonts w:ascii="Cambria Math" w:hAnsi="Cambria Math"/>
                </w:rPr>
              </w:ins>
            </m:ctrlPr>
          </m:sSubPr>
          <m:e>
            <m:r>
              <w:ins w:id="151" w:author="Jeongho Yeo" w:date="2020-06-06T05:19:00Z">
                <w:rPr>
                  <w:rFonts w:ascii="Cambria Math" w:hAnsi="Cambria Math"/>
                </w:rPr>
                <m:t>n</m:t>
              </w:ins>
            </m:r>
          </m:e>
          <m:sub>
            <m:r>
              <w:ins w:id="152" w:author="Jeongho Yeo" w:date="2020-06-06T05:19:00Z">
                <w:rPr>
                  <w:rFonts w:ascii="Cambria Math" w:hAnsi="Cambria Math"/>
                </w:rPr>
                <m:t>PRB</m:t>
              </w:ins>
            </m:r>
          </m:sub>
        </m:sSub>
        <m:r>
          <w:ins w:id="153" w:author="Jeongho Yeo" w:date="2020-06-06T05:19:00Z">
            <m:rPr>
              <m:sty m:val="p"/>
            </m:rPr>
            <w:rPr>
              <w:rFonts w:ascii="Cambria Math" w:hAnsi="Cambria Math"/>
              <w:lang w:val="de-DE"/>
            </w:rPr>
            <m:t>-</m:t>
          </w:ins>
        </m:r>
        <m:sSubSup>
          <m:sSubSupPr>
            <m:ctrlPr>
              <w:ins w:id="154" w:author="Jeongho Yeo" w:date="2020-06-06T05:19:00Z">
                <w:rPr>
                  <w:rFonts w:ascii="Cambria Math" w:hAnsi="Cambria Math"/>
                </w:rPr>
              </w:ins>
            </m:ctrlPr>
          </m:sSubSupPr>
          <m:e>
            <m:r>
              <w:ins w:id="155" w:author="Jeongho Yeo" w:date="2020-06-06T05:19:00Z">
                <w:rPr>
                  <w:rFonts w:ascii="Cambria Math" w:hAnsi="Cambria Math"/>
                </w:rPr>
                <m:t>N</m:t>
              </w:ins>
            </m:r>
          </m:e>
          <m:sub>
            <m:r>
              <w:ins w:id="156" w:author="Jeongho Yeo" w:date="2020-06-06T05:19:00Z">
                <w:rPr>
                  <w:rFonts w:ascii="Cambria Math" w:hAnsi="Cambria Math"/>
                </w:rPr>
                <m:t>RE</m:t>
              </w:ins>
            </m:r>
          </m:sub>
          <m:sup>
            <m:r>
              <w:ins w:id="157" w:author="Jeongho Yeo" w:date="2020-06-06T05:19:00Z">
                <w:rPr>
                  <w:rFonts w:ascii="Cambria Math" w:hAnsi="Cambria Math"/>
                </w:rPr>
                <m:t>SCI</m:t>
              </w:ins>
            </m:r>
            <m:r>
              <w:ins w:id="158" w:author="Jeongho Yeo" w:date="2020-06-06T05:19:00Z">
                <m:rPr>
                  <m:sty m:val="p"/>
                </m:rPr>
                <w:rPr>
                  <w:rFonts w:ascii="Cambria Math" w:hAnsi="Cambria Math"/>
                  <w:lang w:val="de-DE"/>
                </w:rPr>
                <m:t>,1</m:t>
              </w:ins>
            </m:r>
          </m:sup>
        </m:sSubSup>
        <m:r>
          <w:ins w:id="159" w:author="Jeongho Yeo" w:date="2020-06-06T05:19:00Z">
            <m:rPr>
              <m:sty m:val="p"/>
            </m:rPr>
            <w:rPr>
              <w:rFonts w:ascii="Cambria Math" w:hAnsi="Cambria Math"/>
              <w:lang w:val="de-DE"/>
            </w:rPr>
            <m:t>-</m:t>
          </w:ins>
        </m:r>
        <m:sSubSup>
          <m:sSubSupPr>
            <m:ctrlPr>
              <w:ins w:id="160" w:author="Jeongho Yeo" w:date="2020-06-06T05:19:00Z">
                <w:rPr>
                  <w:rFonts w:ascii="Cambria Math" w:hAnsi="Cambria Math"/>
                </w:rPr>
              </w:ins>
            </m:ctrlPr>
          </m:sSubSupPr>
          <m:e>
            <m:r>
              <w:ins w:id="161" w:author="Jeongho Yeo" w:date="2020-06-06T05:19:00Z">
                <w:rPr>
                  <w:rFonts w:ascii="Cambria Math" w:hAnsi="Cambria Math"/>
                </w:rPr>
                <m:t>N</m:t>
              </w:ins>
            </m:r>
          </m:e>
          <m:sub>
            <m:r>
              <w:ins w:id="162" w:author="Jeongho Yeo" w:date="2020-06-06T05:19:00Z">
                <w:rPr>
                  <w:rFonts w:ascii="Cambria Math" w:hAnsi="Cambria Math"/>
                </w:rPr>
                <m:t>RE</m:t>
              </w:ins>
            </m:r>
          </m:sub>
          <m:sup>
            <m:r>
              <w:ins w:id="163" w:author="Jeongho Yeo" w:date="2020-06-06T05:19:00Z">
                <w:rPr>
                  <w:rFonts w:ascii="Cambria Math" w:hAnsi="Cambria Math"/>
                </w:rPr>
                <m:t>SCI</m:t>
              </w:ins>
            </m:r>
            <m:r>
              <w:ins w:id="164" w:author="Jeongho Yeo" w:date="2020-06-06T05:19:00Z">
                <m:rPr>
                  <m:sty m:val="p"/>
                </m:rPr>
                <w:rPr>
                  <w:rFonts w:ascii="Cambria Math" w:hAnsi="Cambria Math"/>
                  <w:lang w:val="de-DE"/>
                </w:rPr>
                <m:t>,2</m:t>
              </w:ins>
            </m:r>
          </m:sup>
        </m:sSubSup>
      </m:oMath>
      <w:ins w:id="165" w:author="Jeongho Yeo" w:date="2020-06-05T09:07:00Z">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where</w:t>
        </w:r>
      </w:ins>
    </w:p>
    <w:p w14:paraId="665ABB8B" w14:textId="77777777" w:rsidR="00956DA1" w:rsidRDefault="00956DA1" w:rsidP="001A008A">
      <w:pPr>
        <w:pStyle w:val="aff4"/>
        <w:numPr>
          <w:ilvl w:val="1"/>
          <w:numId w:val="27"/>
        </w:numPr>
        <w:spacing w:line="360" w:lineRule="auto"/>
        <w:ind w:leftChars="660" w:left="1680"/>
        <w:rPr>
          <w:ins w:id="166" w:author="Jeongho Yeo" w:date="2020-06-05T09:07:00Z"/>
          <w:lang w:eastAsia="zh-CN"/>
        </w:rPr>
      </w:pPr>
      <w:ins w:id="167" w:author="Jeongho Yeo" w:date="2020-06-05T09:07:00Z">
        <w:r w:rsidRPr="00956DA1">
          <w:rPr>
            <w:i/>
            <w:lang w:eastAsia="ko-KR"/>
          </w:rPr>
          <w:t>n</w:t>
        </w:r>
        <w:r w:rsidRPr="00956DA1">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w:t>
        </w:r>
        <w:r>
          <w:t xml:space="preserve">PSSCH, </w:t>
        </w:r>
      </w:ins>
    </w:p>
    <w:p w14:paraId="20FC9A3C" w14:textId="64324B7A" w:rsidR="00956DA1" w:rsidRDefault="00373899" w:rsidP="001A008A">
      <w:pPr>
        <w:pStyle w:val="aff4"/>
        <w:numPr>
          <w:ilvl w:val="1"/>
          <w:numId w:val="27"/>
        </w:numPr>
        <w:spacing w:line="360" w:lineRule="auto"/>
        <w:ind w:leftChars="660" w:left="1680"/>
        <w:rPr>
          <w:ins w:id="168" w:author="Jeongho Yeo" w:date="2020-06-05T09:08:00Z"/>
          <w:lang w:eastAsia="zh-CN"/>
        </w:rPr>
      </w:pPr>
      <m:oMath>
        <m:sSubSup>
          <m:sSubSupPr>
            <m:ctrlPr>
              <w:ins w:id="169" w:author="Jeongho Yeo" w:date="2020-06-05T09:07:00Z">
                <w:rPr>
                  <w:rFonts w:ascii="Cambria Math" w:hAnsi="Cambria Math"/>
                </w:rPr>
              </w:ins>
            </m:ctrlPr>
          </m:sSubSupPr>
          <m:e>
            <m:r>
              <w:ins w:id="170" w:author="Jeongho Yeo" w:date="2020-06-05T09:07:00Z">
                <w:rPr>
                  <w:rFonts w:ascii="Cambria Math" w:hAnsi="Cambria Math"/>
                </w:rPr>
                <m:t>N</m:t>
              </w:ins>
            </m:r>
          </m:e>
          <m:sub>
            <m:r>
              <w:ins w:id="171" w:author="Jeongho Yeo" w:date="2020-06-05T09:07:00Z">
                <w:rPr>
                  <w:rFonts w:ascii="Cambria Math" w:hAnsi="Cambria Math"/>
                </w:rPr>
                <m:t>RE</m:t>
              </w:ins>
            </m:r>
          </m:sub>
          <m:sup>
            <m:r>
              <w:ins w:id="172" w:author="Jeongho Yeo" w:date="2020-06-05T09:07:00Z">
                <w:rPr>
                  <w:rFonts w:ascii="Cambria Math" w:hAnsi="Cambria Math"/>
                </w:rPr>
                <m:t>SCI</m:t>
              </w:ins>
            </m:r>
            <m:r>
              <w:ins w:id="173" w:author="Jeongho Yeo" w:date="2020-06-05T09:07:00Z">
                <m:rPr>
                  <m:sty m:val="p"/>
                </m:rPr>
                <w:rPr>
                  <w:rFonts w:ascii="Cambria Math" w:hAnsi="Cambria Math"/>
                  <w:lang w:val="de-DE"/>
                </w:rPr>
                <m:t>,1</m:t>
              </w:ins>
            </m:r>
          </m:sup>
        </m:sSubSup>
      </m:oMath>
      <w:ins w:id="174" w:author="Jeongho Yeo" w:date="2020-06-05T09:07:00Z">
        <w:r w:rsidR="00956DA1">
          <w:t xml:space="preserve"> is </w:t>
        </w:r>
      </w:ins>
      <w:ins w:id="175" w:author="Jeongho Yeo" w:date="2020-06-05T09:08:00Z">
        <w:r w:rsidR="00956DA1">
          <w:rPr>
            <w:lang w:eastAsia="ko-KR"/>
          </w:rPr>
          <w:t xml:space="preserve">the </w:t>
        </w:r>
      </w:ins>
      <w:ins w:id="176" w:author="Jeongho Yeo" w:date="2020-06-05T17:43:00Z">
        <w:r w:rsidR="0090420F">
          <w:rPr>
            <w:lang w:eastAsia="ko-KR"/>
          </w:rPr>
          <w:t xml:space="preserve">total </w:t>
        </w:r>
      </w:ins>
      <w:ins w:id="177" w:author="Jeongho Yeo" w:date="2020-06-05T09:08:00Z">
        <w:r w:rsidR="00956DA1">
          <w:rPr>
            <w:lang w:eastAsia="ko-KR"/>
          </w:rPr>
          <w:t>number of REs occupied by the PSCCH</w:t>
        </w:r>
      </w:ins>
      <w:ins w:id="178" w:author="Jeongho Yeo" w:date="2020-06-05T19:47:00Z">
        <w:r w:rsidR="004A1B89">
          <w:rPr>
            <w:lang w:eastAsia="ko-KR"/>
          </w:rPr>
          <w:t xml:space="preserve"> and PSCCH DMRS</w:t>
        </w:r>
      </w:ins>
      <w:ins w:id="179" w:author="Jeongho Yeo" w:date="2020-06-05T09:08:00Z">
        <w:r w:rsidR="00956DA1">
          <w:rPr>
            <w:lang w:eastAsia="ko-KR"/>
          </w:rPr>
          <w:t>.</w:t>
        </w:r>
      </w:ins>
    </w:p>
    <w:p w14:paraId="4D16B803" w14:textId="057214CD" w:rsidR="00956DA1" w:rsidRDefault="00373899" w:rsidP="001A008A">
      <w:pPr>
        <w:pStyle w:val="aff4"/>
        <w:numPr>
          <w:ilvl w:val="1"/>
          <w:numId w:val="27"/>
        </w:numPr>
        <w:spacing w:line="360" w:lineRule="auto"/>
        <w:ind w:leftChars="660" w:left="1680"/>
        <w:rPr>
          <w:ins w:id="180" w:author="Jeongho Yeo" w:date="2020-06-05T09:07:00Z"/>
          <w:lang w:eastAsia="zh-CN"/>
        </w:rPr>
      </w:pPr>
      <m:oMath>
        <m:sSubSup>
          <m:sSubSupPr>
            <m:ctrlPr>
              <w:ins w:id="181" w:author="Jeongho Yeo" w:date="2020-06-05T09:08:00Z">
                <w:rPr>
                  <w:rFonts w:ascii="Cambria Math" w:hAnsi="Cambria Math"/>
                </w:rPr>
              </w:ins>
            </m:ctrlPr>
          </m:sSubSupPr>
          <m:e>
            <m:r>
              <w:ins w:id="182" w:author="Jeongho Yeo" w:date="2020-06-05T09:08:00Z">
                <w:rPr>
                  <w:rFonts w:ascii="Cambria Math" w:hAnsi="Cambria Math"/>
                </w:rPr>
                <m:t>N</m:t>
              </w:ins>
            </m:r>
          </m:e>
          <m:sub>
            <m:r>
              <w:ins w:id="183" w:author="Jeongho Yeo" w:date="2020-06-05T09:08:00Z">
                <w:rPr>
                  <w:rFonts w:ascii="Cambria Math" w:hAnsi="Cambria Math"/>
                </w:rPr>
                <m:t>RE</m:t>
              </w:ins>
            </m:r>
          </m:sub>
          <m:sup>
            <m:r>
              <w:ins w:id="184" w:author="Jeongho Yeo" w:date="2020-06-05T09:08:00Z">
                <w:rPr>
                  <w:rFonts w:ascii="Cambria Math" w:hAnsi="Cambria Math"/>
                </w:rPr>
                <m:t>SCI</m:t>
              </w:ins>
            </m:r>
            <m:r>
              <w:ins w:id="185" w:author="Jeongho Yeo" w:date="2020-06-05T09:08:00Z">
                <m:rPr>
                  <m:sty m:val="p"/>
                </m:rPr>
                <w:rPr>
                  <w:rFonts w:ascii="Cambria Math" w:hAnsi="Cambria Math"/>
                  <w:lang w:val="de-DE"/>
                </w:rPr>
                <m:t>,2</m:t>
              </w:ins>
            </m:r>
          </m:sup>
        </m:sSubSup>
      </m:oMath>
      <w:ins w:id="186" w:author="Jeongho Yeo" w:date="2020-06-05T09:08:00Z">
        <w:r w:rsidR="00956DA1">
          <w:t xml:space="preserve"> is </w:t>
        </w:r>
      </w:ins>
      <w:ins w:id="187" w:author="Jeongho Yeo" w:date="2020-06-06T05:23:00Z">
        <w:r w:rsidR="00BD212B">
          <w:rPr>
            <w:lang w:eastAsia="zh-CN"/>
          </w:rPr>
          <w:t>the number of coded modulation symbols generated for 2</w:t>
        </w:r>
        <w:r w:rsidR="00BD212B" w:rsidRPr="003B2609">
          <w:rPr>
            <w:vertAlign w:val="superscript"/>
            <w:lang w:eastAsia="zh-CN"/>
          </w:rPr>
          <w:t>nd</w:t>
        </w:r>
        <w:r w:rsidR="00BD212B">
          <w:rPr>
            <w:lang w:eastAsia="zh-CN"/>
          </w:rPr>
          <w:t xml:space="preserve">-stage SCI transmission </w:t>
        </w:r>
        <w:r w:rsidR="00BD212B" w:rsidRPr="00D35C2C">
          <w:t>(prior to duplication for the 2nd layer, if present)</w:t>
        </w:r>
      </w:ins>
      <w:ins w:id="188" w:author="Jeongho Yeo" w:date="2020-06-05T09:09:00Z">
        <w:r w:rsidR="005454C2">
          <w:rPr>
            <w:lang w:eastAsia="ko-KR"/>
          </w:rPr>
          <w:t xml:space="preserve"> </w:t>
        </w:r>
        <w:r w:rsidR="00956DA1">
          <w:rPr>
            <w:lang w:eastAsia="ko-KR"/>
          </w:rPr>
          <w:t>according to Clause 8.4.4 of [TS38.212]</w:t>
        </w:r>
      </w:ins>
      <w:ins w:id="189" w:author="Jeongho Yeo" w:date="2020-06-05T09:08:00Z">
        <w:r w:rsidR="00956DA1">
          <w:rPr>
            <w:lang w:eastAsia="ko-KR"/>
          </w:rPr>
          <w:t>.</w:t>
        </w:r>
      </w:ins>
    </w:p>
    <w:p w14:paraId="15B5A646" w14:textId="1A279E66" w:rsidR="00956DA1" w:rsidRDefault="00103FE3" w:rsidP="001A008A">
      <w:pPr>
        <w:ind w:leftChars="300" w:left="600"/>
        <w:rPr>
          <w:ins w:id="190" w:author="Jeongho Yeo" w:date="2020-06-05T09:07:00Z"/>
        </w:rPr>
      </w:pPr>
      <w:ins w:id="191" w:author="Jeongho Yeo" w:date="2020-06-05T18:27:00Z">
        <w:r>
          <w:rPr>
            <w:lang w:eastAsia="zh-CN"/>
          </w:rPr>
          <w:t>The</w:t>
        </w:r>
      </w:ins>
      <w:ins w:id="192" w:author="Jeongho Yeo" w:date="2020-06-05T09:07:00Z">
        <w:r w:rsidR="00956DA1">
          <w:rPr>
            <w:lang w:eastAsia="zh-CN"/>
          </w:rPr>
          <w:t xml:space="preserve"> UE determines TBS </w:t>
        </w:r>
        <w:r w:rsidR="0090420F">
          <w:rPr>
            <w:rFonts w:hint="eastAsia"/>
            <w:lang w:eastAsia="zh-CN"/>
          </w:rPr>
          <w:t xml:space="preserve">according to </w:t>
        </w:r>
      </w:ins>
      <w:ins w:id="193" w:author="Jeongho Yeo" w:date="2020-06-05T17:43:00Z">
        <w:r w:rsidR="0090420F">
          <w:rPr>
            <w:lang w:eastAsia="zh-CN"/>
          </w:rPr>
          <w:t xml:space="preserve">Steps </w:t>
        </w:r>
      </w:ins>
      <w:ins w:id="194" w:author="Jeongho Yeo" w:date="2020-06-05T09:07:00Z">
        <w:r w:rsidR="00956DA1">
          <w:rPr>
            <w:lang w:eastAsia="zh-CN"/>
          </w:rPr>
          <w:t>2), 3), and 4)</w:t>
        </w:r>
        <w:r w:rsidR="00956DA1" w:rsidRPr="002625EB">
          <w:rPr>
            <w:rFonts w:hint="eastAsia"/>
            <w:lang w:eastAsia="zh-CN"/>
          </w:rPr>
          <w:t xml:space="preserve"> in </w:t>
        </w:r>
        <w:r w:rsidR="00956DA1">
          <w:rPr>
            <w:lang w:eastAsia="zh-CN"/>
          </w:rPr>
          <w:t>subc</w:t>
        </w:r>
        <w:r w:rsidR="00956DA1">
          <w:rPr>
            <w:rFonts w:hint="eastAsia"/>
            <w:lang w:eastAsia="zh-CN"/>
          </w:rPr>
          <w:t xml:space="preserve">lause </w:t>
        </w:r>
        <w:r w:rsidR="00956DA1">
          <w:rPr>
            <w:lang w:eastAsia="zh-CN"/>
          </w:rPr>
          <w:t>5</w:t>
        </w:r>
        <w:r w:rsidR="00956DA1">
          <w:rPr>
            <w:rFonts w:hint="eastAsia"/>
            <w:lang w:eastAsia="zh-CN"/>
          </w:rPr>
          <w:t>.</w:t>
        </w:r>
        <w:r w:rsidR="00956DA1">
          <w:rPr>
            <w:lang w:eastAsia="zh-CN"/>
          </w:rPr>
          <w:t>1</w:t>
        </w:r>
        <w:r w:rsidR="00956DA1">
          <w:rPr>
            <w:rFonts w:hint="eastAsia"/>
            <w:lang w:eastAsia="zh-CN"/>
          </w:rPr>
          <w:t>.</w:t>
        </w:r>
        <w:r w:rsidR="00956DA1">
          <w:rPr>
            <w:lang w:eastAsia="zh-CN"/>
          </w:rPr>
          <w:t>3.2</w:t>
        </w:r>
      </w:ins>
    </w:p>
    <w:p w14:paraId="2CBAEB65" w14:textId="77777777" w:rsidR="001A008A" w:rsidRPr="0048482F" w:rsidRDefault="001A008A" w:rsidP="001A008A">
      <w:pPr>
        <w:ind w:left="284"/>
        <w:rPr>
          <w:ins w:id="195" w:author="Jeongho Yeo" w:date="2020-06-08T19:04:00Z"/>
          <w:i/>
          <w:color w:val="000000"/>
        </w:rPr>
      </w:pPr>
      <w:ins w:id="196" w:author="Jeongho Yeo" w:date="2020-06-08T19:04:00Z">
        <w:r w:rsidRPr="0048482F">
          <w:rPr>
            <w:color w:val="000000"/>
          </w:rPr>
          <w:t xml:space="preserve">else if </w:t>
        </w:r>
        <w:r>
          <w:rPr>
            <w:color w:val="000000"/>
          </w:rPr>
          <w:t xml:space="preserve">Table 5.1.3.1-2 is used </w:t>
        </w:r>
        <w:r w:rsidRPr="0048482F">
          <w:rPr>
            <w:color w:val="000000"/>
          </w:rPr>
          <w:t xml:space="preserve">and </w:t>
        </w:r>
      </w:ins>
      <w:ins w:id="197" w:author="Jeongho Yeo" w:date="2020-06-08T19:04:00Z">
        <w:r w:rsidRPr="0048482F">
          <w:rPr>
            <w:color w:val="000000"/>
            <w:position w:val="-10"/>
          </w:rPr>
          <w:object w:dxaOrig="1260" w:dyaOrig="300" w14:anchorId="0FD8C65B">
            <v:shape id="_x0000_i1028" type="#_x0000_t75" style="width:64.5pt;height:14.05pt" o:ole="">
              <v:imagedata r:id="rId14" o:title=""/>
            </v:shape>
            <o:OLEObject Type="Embed" ProgID="Equation.3" ShapeID="_x0000_i1028" DrawAspect="Content" ObjectID="_1653333002" r:id="rId15"/>
          </w:object>
        </w:r>
      </w:ins>
      <w:ins w:id="198" w:author="Jeongho Yeo" w:date="2020-06-08T19:04:00Z">
        <w:r w:rsidRPr="0048482F">
          <w:rPr>
            <w:i/>
            <w:color w:val="000000"/>
          </w:rPr>
          <w:t xml:space="preserve">, </w:t>
        </w:r>
      </w:ins>
    </w:p>
    <w:p w14:paraId="19E55E3B" w14:textId="30AE6519" w:rsidR="001A008A" w:rsidRPr="0048482F" w:rsidRDefault="001A008A" w:rsidP="001A008A">
      <w:pPr>
        <w:pStyle w:val="B2"/>
        <w:rPr>
          <w:ins w:id="199" w:author="Jeongho Yeo" w:date="2020-06-08T19:04:00Z"/>
          <w:i/>
        </w:rPr>
      </w:pPr>
      <w:ins w:id="200" w:author="Jeongho Yeo" w:date="2020-06-08T19:04:00Z">
        <w:r>
          <w:rPr>
            <w:lang w:eastAsia="ko-KR"/>
          </w:rPr>
          <w:t>-</w:t>
        </w:r>
        <w:r>
          <w:rPr>
            <w:lang w:eastAsia="ko-KR"/>
          </w:rPr>
          <w:tab/>
        </w:r>
        <w:r w:rsidRPr="0048482F">
          <w:rPr>
            <w:lang w:eastAsia="ko-KR"/>
          </w:rPr>
          <w:t xml:space="preserve">the TBS is assumed to be as determined from the </w:t>
        </w:r>
      </w:ins>
      <w:ins w:id="201" w:author="Jeongho Yeo" w:date="2020-06-08T19:06:00Z">
        <w:r>
          <w:rPr>
            <w:lang w:eastAsia="ko-KR"/>
          </w:rPr>
          <w:t>S</w:t>
        </w:r>
      </w:ins>
      <w:ins w:id="202" w:author="Jeongho Yeo" w:date="2020-06-08T19:04:00Z">
        <w:r w:rsidRPr="0048482F">
          <w:rPr>
            <w:lang w:eastAsia="ko-KR"/>
          </w:rPr>
          <w:t xml:space="preserve">CI for the same transport block using </w:t>
        </w:r>
      </w:ins>
      <w:ins w:id="203" w:author="Jeongho Yeo" w:date="2020-06-08T19:04:00Z">
        <w:r w:rsidRPr="0048482F">
          <w:rPr>
            <w:position w:val="-10"/>
          </w:rPr>
          <w:object w:dxaOrig="1219" w:dyaOrig="300" w14:anchorId="0A3E3E9E">
            <v:shape id="_x0000_i1029" type="#_x0000_t75" style="width:57.5pt;height:14.05pt" o:ole="">
              <v:imagedata r:id="rId8" o:title=""/>
            </v:shape>
            <o:OLEObject Type="Embed" ProgID="Equation.3" ShapeID="_x0000_i1029" DrawAspect="Content" ObjectID="_1653333003" r:id="rId16"/>
          </w:object>
        </w:r>
      </w:ins>
      <w:ins w:id="204" w:author="Jeongho Yeo" w:date="2020-06-08T19:04: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w:t>
        </w:r>
      </w:ins>
    </w:p>
    <w:p w14:paraId="0F5CBD6D" w14:textId="77777777" w:rsidR="001A008A" w:rsidRPr="0048482F" w:rsidRDefault="001A008A" w:rsidP="001A008A">
      <w:pPr>
        <w:ind w:left="284"/>
        <w:rPr>
          <w:ins w:id="205" w:author="Jeongho Yeo" w:date="2020-06-08T19:04:00Z"/>
          <w:i/>
          <w:color w:val="000000"/>
        </w:rPr>
      </w:pPr>
      <w:ins w:id="206" w:author="Jeongho Yeo" w:date="2020-06-08T19:04:00Z">
        <w:r w:rsidRPr="0048482F">
          <w:rPr>
            <w:color w:val="000000"/>
          </w:rPr>
          <w:t>else</w:t>
        </w:r>
        <w:r w:rsidRPr="0048482F">
          <w:rPr>
            <w:i/>
            <w:color w:val="000000"/>
          </w:rPr>
          <w:t xml:space="preserve"> </w:t>
        </w:r>
      </w:ins>
    </w:p>
    <w:p w14:paraId="73DBB6B7" w14:textId="2809964B" w:rsidR="001A008A" w:rsidRPr="0048482F" w:rsidRDefault="001A008A" w:rsidP="001A008A">
      <w:pPr>
        <w:pStyle w:val="B2"/>
        <w:rPr>
          <w:ins w:id="207" w:author="Jeongho Yeo" w:date="2020-06-08T19:04:00Z"/>
          <w:i/>
        </w:rPr>
      </w:pPr>
      <w:ins w:id="208" w:author="Jeongho Yeo" w:date="2020-06-08T19:04:00Z">
        <w:r w:rsidRPr="0048482F">
          <w:t>-</w:t>
        </w:r>
        <w:r w:rsidRPr="0048482F">
          <w:tab/>
        </w:r>
        <w:r w:rsidRPr="0048482F">
          <w:rPr>
            <w:lang w:eastAsia="ko-KR"/>
          </w:rPr>
          <w:t xml:space="preserve">the TBS is assumed to be as determined from the </w:t>
        </w:r>
      </w:ins>
      <w:ins w:id="209" w:author="Jeongho Yeo" w:date="2020-06-08T19:06:00Z">
        <w:r>
          <w:rPr>
            <w:lang w:eastAsia="ko-KR"/>
          </w:rPr>
          <w:t>S</w:t>
        </w:r>
      </w:ins>
      <w:ins w:id="210" w:author="Jeongho Yeo" w:date="2020-06-08T19:04:00Z">
        <w:r w:rsidRPr="0048482F">
          <w:rPr>
            <w:lang w:eastAsia="ko-KR"/>
          </w:rPr>
          <w:t xml:space="preserve">CI for the same transport block using </w:t>
        </w:r>
      </w:ins>
      <w:ins w:id="211" w:author="Jeongho Yeo" w:date="2020-06-08T19:04:00Z">
        <w:r w:rsidRPr="0048482F">
          <w:rPr>
            <w:position w:val="-10"/>
          </w:rPr>
          <w:object w:dxaOrig="1180" w:dyaOrig="300" w14:anchorId="20CDD414">
            <v:shape id="_x0000_i1030" type="#_x0000_t75" style="width:57.95pt;height:14.05pt" o:ole="">
              <v:imagedata r:id="rId17" o:title=""/>
            </v:shape>
            <o:OLEObject Type="Embed" ProgID="Equation.3" ShapeID="_x0000_i1030" DrawAspect="Content" ObjectID="_1653333004" r:id="rId18"/>
          </w:object>
        </w:r>
      </w:ins>
      <w:ins w:id="212" w:author="Jeongho Yeo" w:date="2020-06-08T19:04: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ins>
    </w:p>
    <w:p w14:paraId="54F5A54B" w14:textId="5BF0DE10" w:rsidR="00F8355D" w:rsidRPr="00956DA1" w:rsidRDefault="00956DA1" w:rsidP="00956DA1">
      <w:pPr>
        <w:pStyle w:val="B1"/>
        <w:ind w:left="0" w:firstLine="0"/>
        <w:rPr>
          <w:color w:val="FF0000"/>
          <w:lang w:eastAsia="ko-KR"/>
        </w:rPr>
      </w:pPr>
      <w:r w:rsidRPr="0037249C">
        <w:rPr>
          <w:color w:val="FF0000"/>
          <w:lang w:eastAsia="ko-KR"/>
        </w:rPr>
        <w:t>------------------</w:t>
      </w:r>
      <w:r>
        <w:rPr>
          <w:color w:val="FF0000"/>
          <w:lang w:eastAsia="ko-KR"/>
        </w:rPr>
        <w:t>---------</w:t>
      </w:r>
      <w:r w:rsidRPr="0037249C">
        <w:rPr>
          <w:color w:val="FF0000"/>
          <w:lang w:eastAsia="ko-KR"/>
        </w:rPr>
        <w:t>--------</w:t>
      </w:r>
      <w:r w:rsidRPr="0037249C">
        <w:rPr>
          <w:color w:val="FF0000"/>
          <w:lang w:eastAsia="en-GB"/>
        </w:rPr>
        <w:t xml:space="preserve"> </w:t>
      </w:r>
      <w:r>
        <w:rPr>
          <w:color w:val="FF0000"/>
          <w:lang w:eastAsia="en-GB"/>
        </w:rPr>
        <w:t xml:space="preserve">End </w:t>
      </w:r>
      <w:r w:rsidR="00A43D7F">
        <w:rPr>
          <w:color w:val="FF0000"/>
          <w:lang w:eastAsia="en-GB"/>
        </w:rPr>
        <w:t xml:space="preserve">of </w:t>
      </w:r>
      <w:r>
        <w:rPr>
          <w:color w:val="FF0000"/>
          <w:lang w:eastAsia="en-GB"/>
        </w:rPr>
        <w:t>t</w:t>
      </w:r>
      <w:r w:rsidRPr="0037249C">
        <w:rPr>
          <w:color w:val="FF0000"/>
          <w:lang w:eastAsia="en-GB"/>
        </w:rPr>
        <w:t xml:space="preserve">ext </w:t>
      </w:r>
      <w:r>
        <w:rPr>
          <w:color w:val="FF0000"/>
          <w:lang w:eastAsia="en-GB"/>
        </w:rPr>
        <w:t>p</w:t>
      </w:r>
      <w:r w:rsidRPr="0037249C">
        <w:rPr>
          <w:color w:val="FF0000"/>
          <w:lang w:eastAsia="en-GB"/>
        </w:rPr>
        <w:t>roposal for 38.214 Section 8.1.3.2</w:t>
      </w:r>
      <w:r w:rsidRPr="0037249C">
        <w:rPr>
          <w:color w:val="FF0000"/>
          <w:lang w:eastAsia="ko-KR"/>
        </w:rPr>
        <w:t>---------------------------------------</w:t>
      </w:r>
    </w:p>
    <w:sectPr w:rsidR="00F8355D" w:rsidRPr="00956DA1"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548D5" w14:textId="77777777" w:rsidR="00373899" w:rsidRPr="00C47AD2" w:rsidRDefault="00373899">
      <w:pPr>
        <w:rPr>
          <w:rFonts w:ascii="Arial" w:hAnsi="Arial"/>
          <w:sz w:val="12"/>
        </w:rPr>
      </w:pPr>
      <w:r>
        <w:separator/>
      </w:r>
    </w:p>
  </w:endnote>
  <w:endnote w:type="continuationSeparator" w:id="0">
    <w:p w14:paraId="273653D4" w14:textId="77777777" w:rsidR="00373899" w:rsidRPr="00C47AD2" w:rsidRDefault="0037389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918AA" w:rsidRDefault="00F918AA"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1B86731"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03A66">
      <w:rPr>
        <w:rStyle w:val="aff0"/>
      </w:rPr>
      <w:t>1</w:t>
    </w:r>
    <w:r>
      <w:rPr>
        <w:rStyle w:val="aff0"/>
      </w:rPr>
      <w:fldChar w:fldCharType="end"/>
    </w:r>
  </w:p>
  <w:p w14:paraId="627E69E3" w14:textId="77777777" w:rsidR="00F918AA" w:rsidRDefault="00F918AA"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5C228" w14:textId="77777777" w:rsidR="00373899" w:rsidRPr="00C47AD2" w:rsidRDefault="00373899">
      <w:pPr>
        <w:rPr>
          <w:rFonts w:ascii="Arial" w:hAnsi="Arial"/>
          <w:sz w:val="12"/>
        </w:rPr>
      </w:pPr>
      <w:r>
        <w:separator/>
      </w:r>
    </w:p>
  </w:footnote>
  <w:footnote w:type="continuationSeparator" w:id="0">
    <w:p w14:paraId="00F9A591" w14:textId="77777777" w:rsidR="00373899" w:rsidRPr="00C47AD2" w:rsidRDefault="0037389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918AA" w:rsidRDefault="00F918AA">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74A064D"/>
    <w:multiLevelType w:val="hybridMultilevel"/>
    <w:tmpl w:val="BCF8E61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15:restartNumberingAfterBreak="0">
    <w:nsid w:val="5D1C4A4A"/>
    <w:multiLevelType w:val="hybridMultilevel"/>
    <w:tmpl w:val="67F0CD66"/>
    <w:lvl w:ilvl="0" w:tplc="AC968F4C">
      <w:start w:val="3"/>
      <w:numFmt w:val="bullet"/>
      <w:lvlText w:val="-"/>
      <w:lvlJc w:val="left"/>
      <w:pPr>
        <w:ind w:left="360" w:hanging="360"/>
      </w:pPr>
      <w:rPr>
        <w:rFonts w:ascii="Times New Roman" w:eastAsia="맑은 고딕"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4"/>
  </w:num>
  <w:num w:numId="6">
    <w:abstractNumId w:val="27"/>
  </w:num>
  <w:num w:numId="7">
    <w:abstractNumId w:val="15"/>
  </w:num>
  <w:num w:numId="8">
    <w:abstractNumId w:val="13"/>
  </w:num>
  <w:num w:numId="9">
    <w:abstractNumId w:val="23"/>
  </w:num>
  <w:num w:numId="10">
    <w:abstractNumId w:val="4"/>
  </w:num>
  <w:num w:numId="11">
    <w:abstractNumId w:val="6"/>
  </w:num>
  <w:num w:numId="12">
    <w:abstractNumId w:val="1"/>
  </w:num>
  <w:num w:numId="13">
    <w:abstractNumId w:val="25"/>
  </w:num>
  <w:num w:numId="14">
    <w:abstractNumId w:val="17"/>
  </w:num>
  <w:num w:numId="15">
    <w:abstractNumId w:val="20"/>
  </w:num>
  <w:num w:numId="16">
    <w:abstractNumId w:val="26"/>
  </w:num>
  <w:num w:numId="17">
    <w:abstractNumId w:val="8"/>
  </w:num>
  <w:num w:numId="1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1"/>
  </w:num>
  <w:num w:numId="20">
    <w:abstractNumId w:val="12"/>
  </w:num>
  <w:num w:numId="21">
    <w:abstractNumId w:val="19"/>
  </w:num>
  <w:num w:numId="22">
    <w:abstractNumId w:val="24"/>
  </w:num>
  <w:num w:numId="23">
    <w:abstractNumId w:val="3"/>
  </w:num>
  <w:num w:numId="24">
    <w:abstractNumId w:val="5"/>
  </w:num>
  <w:num w:numId="25">
    <w:abstractNumId w:val="16"/>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0CE"/>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4AE"/>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3FE3"/>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08A"/>
    <w:rsid w:val="001A028C"/>
    <w:rsid w:val="001A0A67"/>
    <w:rsid w:val="001A0AE7"/>
    <w:rsid w:val="001A0B91"/>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6FC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810"/>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A6E"/>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07F90"/>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899"/>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5F5"/>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B89"/>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15D"/>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AB5"/>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2"/>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AB7"/>
    <w:rsid w:val="00555E9A"/>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71E"/>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A2"/>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2E33"/>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CEB"/>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029"/>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8A3"/>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4B7"/>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08"/>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0CB"/>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AB"/>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BB1"/>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7D8"/>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3A66"/>
    <w:rsid w:val="008040CF"/>
    <w:rsid w:val="008041EF"/>
    <w:rsid w:val="00804377"/>
    <w:rsid w:val="0080458C"/>
    <w:rsid w:val="008046C7"/>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279D2"/>
    <w:rsid w:val="008300AA"/>
    <w:rsid w:val="0083019F"/>
    <w:rsid w:val="008305AD"/>
    <w:rsid w:val="00830A71"/>
    <w:rsid w:val="00830C93"/>
    <w:rsid w:val="00830C9C"/>
    <w:rsid w:val="00830DA3"/>
    <w:rsid w:val="00830F01"/>
    <w:rsid w:val="00831346"/>
    <w:rsid w:val="0083139F"/>
    <w:rsid w:val="008317BE"/>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20F"/>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DA1"/>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4C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425"/>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2BA"/>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D7F"/>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1D"/>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7E"/>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44"/>
    <w:rsid w:val="00B162C6"/>
    <w:rsid w:val="00B162D6"/>
    <w:rsid w:val="00B1654F"/>
    <w:rsid w:val="00B1674A"/>
    <w:rsid w:val="00B16763"/>
    <w:rsid w:val="00B167A2"/>
    <w:rsid w:val="00B16884"/>
    <w:rsid w:val="00B16AD0"/>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12B"/>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09E"/>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1FE"/>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9A"/>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399"/>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C01"/>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22F"/>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083"/>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88D"/>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AD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A01"/>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38D4"/>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632"/>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18AA"/>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9A7"/>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EB06180-65F5-44F8-A3D6-9C95FE45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17"/>
      </w:numPr>
    </w:pPr>
  </w:style>
  <w:style w:type="character" w:customStyle="1" w:styleId="B10">
    <w:name w:val="B1 (文字)"/>
    <w:uiPriority w:val="99"/>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 w:type="character" w:customStyle="1" w:styleId="TALChar">
    <w:name w:val="TAL Char"/>
    <w:rsid w:val="00D150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3047853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EA1D5-9DF1-4420-BF9E-0A7BF2EA2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1215</Words>
  <Characters>6929</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14</cp:revision>
  <cp:lastPrinted>2010-03-24T17:20:00Z</cp:lastPrinted>
  <dcterms:created xsi:type="dcterms:W3CDTF">2020-06-05T20:18:00Z</dcterms:created>
  <dcterms:modified xsi:type="dcterms:W3CDTF">2020-06-10T10:31:00Z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